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F2FBAC"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05EF">
        <w:rPr>
          <w:b/>
          <w:noProof/>
          <w:sz w:val="24"/>
        </w:rPr>
        <w:t>6</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1721F9">
        <w:rPr>
          <w:b/>
          <w:i/>
          <w:noProof/>
          <w:sz w:val="28"/>
        </w:rPr>
        <w:t>02558</w:t>
      </w:r>
      <w:r w:rsidR="001F426E">
        <w:rPr>
          <w:b/>
          <w:i/>
          <w:noProof/>
          <w:sz w:val="28"/>
        </w:rPr>
        <w:fldChar w:fldCharType="end"/>
      </w:r>
    </w:p>
    <w:p w14:paraId="7CB45193" w14:textId="58860F7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05EF">
        <w:rPr>
          <w:b/>
          <w:noProof/>
          <w:sz w:val="24"/>
        </w:rPr>
        <w:t>Athens</w:t>
      </w:r>
      <w:r w:rsidR="00B839AC">
        <w:rPr>
          <w:b/>
          <w:noProof/>
          <w:sz w:val="24"/>
        </w:rPr>
        <w:t xml:space="preserve">, </w:t>
      </w:r>
      <w:r w:rsidR="006D05E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05EF">
        <w:rPr>
          <w:b/>
          <w:noProof/>
          <w:sz w:val="24"/>
        </w:rPr>
        <w:t>Feb 27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05EF">
        <w:rPr>
          <w:b/>
          <w:noProof/>
          <w:sz w:val="24"/>
        </w:rPr>
        <w:t>Mar 03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304BA" w:rsidR="001E41F3" w:rsidRPr="00410371" w:rsidRDefault="001F426E" w:rsidP="00CF13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CF13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7BDBD" w:rsidR="001E41F3" w:rsidRPr="00410371" w:rsidRDefault="001F426E" w:rsidP="001721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721F9">
              <w:rPr>
                <w:b/>
                <w:noProof/>
                <w:sz w:val="28"/>
              </w:rPr>
              <w:t>0885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5C60D" w:rsidR="001E41F3" w:rsidRPr="00410371" w:rsidRDefault="001F426E" w:rsidP="00B16B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16B92">
              <w:rPr>
                <w:b/>
                <w:noProof/>
                <w:sz w:val="28"/>
              </w:rPr>
              <w:t>7</w:t>
            </w:r>
            <w:r w:rsidR="0043154C">
              <w:rPr>
                <w:b/>
                <w:noProof/>
                <w:sz w:val="28"/>
              </w:rPr>
              <w:t>.</w:t>
            </w:r>
            <w:r w:rsidR="00B16B92">
              <w:rPr>
                <w:b/>
                <w:noProof/>
                <w:sz w:val="28"/>
              </w:rPr>
              <w:t>8</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16927" w:rsidR="001E41F3" w:rsidRDefault="000C4519" w:rsidP="0019763B">
            <w:pPr>
              <w:pStyle w:val="CRCoverPage"/>
              <w:spacing w:after="0"/>
              <w:ind w:left="100"/>
              <w:rPr>
                <w:noProof/>
              </w:rPr>
            </w:pPr>
            <w:r>
              <w:fldChar w:fldCharType="begin"/>
            </w:r>
            <w:r>
              <w:instrText xml:space="preserve"> DOCPROPERTY  CrTitle  \* MERGEFORMAT </w:instrText>
            </w:r>
            <w:r>
              <w:fldChar w:fldCharType="separate"/>
            </w:r>
            <w:r w:rsidR="009919AB">
              <w:t>CR for TS 38</w:t>
            </w:r>
            <w:r w:rsidR="005277E8">
              <w:t>.101-</w:t>
            </w:r>
            <w:r w:rsidR="00CF1353">
              <w:t>3</w:t>
            </w:r>
            <w:r w:rsidR="005277E8">
              <w:t xml:space="preserve"> </w:t>
            </w:r>
            <w:r w:rsidR="00276D85">
              <w:t xml:space="preserve">on </w:t>
            </w:r>
            <w:r w:rsidR="0019763B">
              <w:t>corrections to BCS in intra-band EN-DC and inter-band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BB0D1" w:rsidR="001E41F3" w:rsidRDefault="001F426E" w:rsidP="00DD13D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B426EF" w:rsidRPr="00B426EF">
              <w:rPr>
                <w:lang w:eastAsia="zh-CN"/>
              </w:rPr>
              <w:t>DC_R17_1BLTE_1BNR_2DL2UL-Core</w:t>
            </w:r>
            <w:r w:rsidR="00B426EF">
              <w:rPr>
                <w:lang w:eastAsia="zh-CN"/>
              </w:rPr>
              <w:t xml:space="preserve">, </w:t>
            </w:r>
            <w:r w:rsidR="00B426EF" w:rsidRPr="00B426EF">
              <w:rPr>
                <w:lang w:eastAsia="zh-CN"/>
              </w:rPr>
              <w:t>NR_CADC_R17_5BDL_xBU</w:t>
            </w:r>
            <w:bookmarkStart w:id="1" w:name="_GoBack"/>
            <w:bookmarkEnd w:id="1"/>
            <w:r w:rsidR="00B426EF" w:rsidRPr="00B426EF">
              <w:rPr>
                <w:lang w:eastAsia="zh-CN"/>
              </w:rPr>
              <w:t>L-Core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2B7CE" w:rsidR="001E41F3" w:rsidRDefault="001F426E" w:rsidP="00973B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02</w:t>
            </w:r>
            <w:r w:rsidR="0077343D">
              <w:rPr>
                <w:noProof/>
              </w:rPr>
              <w:t>-</w:t>
            </w:r>
            <w:r w:rsidR="006D05EF">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3C515" w:rsidR="001E41F3" w:rsidRDefault="001F426E" w:rsidP="00B16B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B16B9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30287" w:rsidR="002E11B8" w:rsidRPr="00C166EB" w:rsidRDefault="00C27B6A" w:rsidP="00D52BC1">
            <w:pPr>
              <w:pStyle w:val="CRCoverPage"/>
              <w:spacing w:after="0"/>
              <w:ind w:left="100"/>
            </w:pPr>
            <w:r>
              <w:rPr>
                <w:lang w:eastAsia="zh-CN"/>
              </w:rPr>
              <w:t>According to the rules collected in TR 38.862</w:t>
            </w:r>
            <w:r w:rsidR="006C1478">
              <w:rPr>
                <w:lang w:eastAsia="zh-CN"/>
              </w:rPr>
              <w:t>,</w:t>
            </w:r>
            <w:r>
              <w:rPr>
                <w:lang w:eastAsia="zh-CN"/>
              </w:rPr>
              <w:t xml:space="preserve"> for further simplification on configuration tables for NR inter-band CA and SUL, the channel bandwidth columns in the configuration tables </w:t>
            </w:r>
            <w:r w:rsidR="006C1478">
              <w:rPr>
                <w:lang w:eastAsia="zh-CN"/>
              </w:rPr>
              <w:t xml:space="preserve">are supposed to use simple texts like </w:t>
            </w:r>
            <w:r w:rsidR="006C1478">
              <w:rPr>
                <w:rFonts w:eastAsia="宋体"/>
                <w:lang w:val="en-US" w:eastAsia="zh-CN"/>
              </w:rPr>
              <w:t>‘</w:t>
            </w:r>
            <w:r w:rsidR="006C1478">
              <w:rPr>
                <w:rFonts w:eastAsia="宋体" w:hint="eastAsia"/>
                <w:lang w:val="en-US" w:eastAsia="zh-CN"/>
              </w:rPr>
              <w:t>CA_nXC_BCS0</w:t>
            </w:r>
            <w:r w:rsidR="006C1478">
              <w:rPr>
                <w:rFonts w:eastAsia="宋体"/>
                <w:lang w:val="en-US" w:eastAsia="zh-CN"/>
              </w:rPr>
              <w:t>’</w:t>
            </w:r>
            <w:r w:rsidR="006C1478">
              <w:rPr>
                <w:rFonts w:eastAsia="宋体" w:hint="eastAsia"/>
                <w:lang w:val="en-US" w:eastAsia="zh-CN"/>
              </w:rPr>
              <w:t xml:space="preserve"> or </w:t>
            </w:r>
            <w:r w:rsidR="006C1478">
              <w:rPr>
                <w:rFonts w:eastAsia="宋体"/>
                <w:lang w:val="en-US" w:eastAsia="zh-CN"/>
              </w:rPr>
              <w:t>‘</w:t>
            </w:r>
            <w:r w:rsidR="006C1478">
              <w:rPr>
                <w:rFonts w:eastAsia="宋体" w:hint="eastAsia"/>
                <w:lang w:val="en-US" w:eastAsia="zh-CN"/>
              </w:rPr>
              <w:t>CA_nX(2A)_BCS0</w:t>
            </w:r>
            <w:r w:rsidR="006C1478">
              <w:rPr>
                <w:rFonts w:eastAsia="宋体"/>
                <w:lang w:val="en-US" w:eastAsia="zh-CN"/>
              </w:rPr>
              <w:t>’</w:t>
            </w:r>
            <w:r w:rsidR="006C1478">
              <w:rPr>
                <w:rFonts w:eastAsia="宋体" w:hint="eastAsia"/>
                <w:lang w:val="en-US" w:eastAsia="zh-CN"/>
              </w:rPr>
              <w:t xml:space="preserve"> for the constitute band supporting intra-band c</w:t>
            </w:r>
            <w:r w:rsidR="00D52BC1">
              <w:rPr>
                <w:rFonts w:eastAsia="宋体" w:hint="eastAsia"/>
                <w:lang w:val="en-US" w:eastAsia="zh-CN"/>
              </w:rPr>
              <w:t>ontiguous or</w:t>
            </w:r>
            <w:r w:rsidR="0043751D">
              <w:rPr>
                <w:rFonts w:eastAsia="宋体" w:hint="eastAsia"/>
                <w:lang w:val="en-US" w:eastAsia="zh-CN"/>
              </w:rPr>
              <w:t xml:space="preserve"> non-contiguous CA</w:t>
            </w:r>
            <w:r w:rsidR="006C1478">
              <w:rPr>
                <w:rFonts w:eastAsia="宋体" w:hint="eastAsia"/>
                <w:lang w:val="en-US" w:eastAsia="zh-CN"/>
              </w:rPr>
              <w:t xml:space="preserve">, respectively, associated with a new note of </w:t>
            </w:r>
            <w:r w:rsidR="006C1478">
              <w:rPr>
                <w:rFonts w:eastAsia="宋体"/>
                <w:lang w:val="en-US" w:eastAsia="zh-CN"/>
              </w:rPr>
              <w:t>“</w:t>
            </w:r>
            <w:r w:rsidR="006C1478">
              <w:rPr>
                <w:rFonts w:eastAsia="宋体" w:hint="eastAsia"/>
                <w:lang w:val="en-US" w:eastAsia="zh-CN"/>
              </w:rPr>
              <w:t>The CA configurations are given in Table 5.5A.1-1 or Table 5.5A.2-1 in this specification</w:t>
            </w:r>
            <w:r w:rsidR="006C1478">
              <w:rPr>
                <w:rFonts w:eastAsia="宋体"/>
                <w:lang w:val="en-US" w:eastAsia="zh-CN"/>
              </w:rPr>
              <w:t>”</w:t>
            </w:r>
            <w:r w:rsidR="006C1478">
              <w:rPr>
                <w:rFonts w:eastAsia="宋体" w:hint="eastAsia"/>
                <w:lang w:val="en-US" w:eastAsia="zh-CN"/>
              </w:rPr>
              <w:t>.</w:t>
            </w:r>
            <w:r w:rsidR="00FE0074">
              <w:rPr>
                <w:rFonts w:eastAsia="宋体"/>
                <w:lang w:val="en-US" w:eastAsia="zh-CN"/>
              </w:rPr>
              <w:t xml:space="preserve"> I</w:t>
            </w:r>
            <w:r w:rsidR="006C1478">
              <w:rPr>
                <w:rFonts w:eastAsia="宋体"/>
                <w:lang w:val="en-US" w:eastAsia="zh-CN"/>
              </w:rPr>
              <w:t xml:space="preserve">n the current spec 38.101-3, most of the configurations </w:t>
            </w:r>
            <w:r w:rsidR="00FE0074">
              <w:rPr>
                <w:rFonts w:eastAsia="宋体" w:hint="eastAsia"/>
                <w:lang w:val="en-US" w:eastAsia="zh-CN"/>
              </w:rPr>
              <w:t>ha</w:t>
            </w:r>
            <w:r w:rsidR="00FE0074">
              <w:rPr>
                <w:rFonts w:eastAsia="宋体"/>
                <w:lang w:val="en-US" w:eastAsia="zh-CN"/>
              </w:rPr>
              <w:t xml:space="preserve">ve been applied </w:t>
            </w:r>
            <w:r w:rsidR="009673A8">
              <w:rPr>
                <w:rFonts w:eastAsia="宋体"/>
                <w:lang w:val="en-US" w:eastAsia="zh-CN"/>
              </w:rPr>
              <w:t xml:space="preserve">to </w:t>
            </w:r>
            <w:r w:rsidR="00FE0074">
              <w:rPr>
                <w:rFonts w:eastAsia="宋体"/>
                <w:lang w:val="en-US" w:eastAsia="zh-CN"/>
              </w:rPr>
              <w:t xml:space="preserve">the above simplification rules, however </w:t>
            </w:r>
            <w:r w:rsidR="006C1478">
              <w:rPr>
                <w:rFonts w:eastAsia="宋体"/>
                <w:lang w:val="en-US" w:eastAsia="zh-CN"/>
              </w:rPr>
              <w:t>for intra-band EN-DC in FR1 and inter-band CA between FR1 and FR2</w:t>
            </w:r>
            <w:r w:rsidR="004E6D13">
              <w:rPr>
                <w:rFonts w:eastAsia="宋体"/>
                <w:lang w:val="en-US" w:eastAsia="zh-CN"/>
              </w:rPr>
              <w:t xml:space="preserve">, </w:t>
            </w:r>
            <w:r w:rsidR="00D52BC1">
              <w:rPr>
                <w:rFonts w:eastAsia="宋体"/>
                <w:lang w:val="en-US" w:eastAsia="zh-CN"/>
              </w:rPr>
              <w:t>some</w:t>
            </w:r>
            <w:r w:rsidR="004E6D13">
              <w:rPr>
                <w:rFonts w:eastAsia="宋体"/>
                <w:lang w:val="en-US" w:eastAsia="zh-CN"/>
              </w:rPr>
              <w:t xml:space="preserve"> of the configurations</w:t>
            </w:r>
            <w:r w:rsidR="006C1478">
              <w:rPr>
                <w:rFonts w:eastAsia="宋体"/>
                <w:lang w:val="en-US" w:eastAsia="zh-CN"/>
              </w:rPr>
              <w:t xml:space="preserve"> do not apply the rules</w:t>
            </w:r>
            <w:r w:rsidR="00FE0074">
              <w:rPr>
                <w:rFonts w:eastAsia="宋体"/>
                <w:lang w:val="en-US" w:eastAsia="zh-CN"/>
              </w:rPr>
              <w:t>.</w:t>
            </w:r>
            <w:r w:rsidR="006C1478">
              <w:rPr>
                <w:rFonts w:eastAsia="宋体"/>
                <w:lang w:val="en-US" w:eastAsia="zh-CN"/>
              </w:rPr>
              <w:t xml:space="preserve"> </w:t>
            </w:r>
            <w:r w:rsidR="004E6D13">
              <w:rPr>
                <w:rFonts w:eastAsia="宋体"/>
                <w:lang w:val="en-US" w:eastAsia="zh-CN"/>
              </w:rPr>
              <w:t xml:space="preserve">For consistency, </w:t>
            </w:r>
            <w:r w:rsidR="0043751D">
              <w:rPr>
                <w:rFonts w:eastAsia="宋体"/>
                <w:lang w:val="en-US" w:eastAsia="zh-CN"/>
              </w:rPr>
              <w:t xml:space="preserve">unified format for all categories of band combinations is </w:t>
            </w:r>
            <w:r w:rsidR="004E6D13">
              <w:rPr>
                <w:rFonts w:eastAsia="宋体"/>
                <w:lang w:val="en-US" w:eastAsia="zh-CN"/>
              </w:rPr>
              <w:t>suggested</w:t>
            </w:r>
            <w:r w:rsidR="006C1478">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5CA70" w:rsidR="001B172B" w:rsidRDefault="0043751D" w:rsidP="0043751D">
            <w:pPr>
              <w:pStyle w:val="CRCoverPage"/>
              <w:spacing w:after="0"/>
              <w:ind w:left="100"/>
              <w:rPr>
                <w:noProof/>
              </w:rPr>
            </w:pPr>
            <w:r>
              <w:rPr>
                <w:lang w:eastAsia="zh-CN"/>
              </w:rPr>
              <w:t xml:space="preserve">Use unified format for the channel bandwidth columns in the configuration tables for </w:t>
            </w:r>
            <w:r>
              <w:rPr>
                <w:rFonts w:eastAsia="宋体"/>
                <w:lang w:val="en-US" w:eastAsia="zh-CN"/>
              </w:rPr>
              <w:t>intra-band EN-DC in FR1 and inter-band CA between FR1 and FR2</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E77B6" w:rsidR="006F0CD8" w:rsidRDefault="0020226C" w:rsidP="0043751D">
            <w:pPr>
              <w:pStyle w:val="CRCoverPage"/>
              <w:spacing w:after="0"/>
              <w:ind w:left="100"/>
              <w:rPr>
                <w:noProof/>
                <w:lang w:eastAsia="zh-CN"/>
              </w:rPr>
            </w:pPr>
            <w:r>
              <w:rPr>
                <w:rFonts w:hint="eastAsia"/>
                <w:noProof/>
                <w:lang w:eastAsia="zh-CN"/>
              </w:rPr>
              <w:t>T</w:t>
            </w:r>
            <w:r w:rsidR="005277E8">
              <w:rPr>
                <w:noProof/>
                <w:lang w:eastAsia="zh-CN"/>
              </w:rPr>
              <w:t xml:space="preserve">he </w:t>
            </w:r>
            <w:r w:rsidR="0043751D">
              <w:rPr>
                <w:noProof/>
                <w:lang w:eastAsia="zh-CN"/>
              </w:rPr>
              <w:t xml:space="preserve">format </w:t>
            </w:r>
            <w:r w:rsidR="0043751D">
              <w:rPr>
                <w:lang w:eastAsia="zh-CN"/>
              </w:rPr>
              <w:t xml:space="preserve">in the configuration tables for </w:t>
            </w:r>
            <w:r w:rsidR="0043751D">
              <w:rPr>
                <w:rFonts w:eastAsia="宋体"/>
                <w:lang w:val="en-US" w:eastAsia="zh-CN"/>
              </w:rPr>
              <w:t>intra-band EN-DC in FR1 and inter-band CA between FR1 and FR2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81769" w:rsidR="001E41F3" w:rsidRDefault="0043751D" w:rsidP="0043751D">
            <w:pPr>
              <w:pStyle w:val="CRCoverPage"/>
              <w:spacing w:after="0"/>
              <w:ind w:left="100"/>
              <w:rPr>
                <w:noProof/>
                <w:lang w:eastAsia="zh-CN"/>
              </w:rPr>
            </w:pPr>
            <w:r>
              <w:t>5.3B.1.3, 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F0333" w:rsidR="001E41F3" w:rsidRDefault="00145D43" w:rsidP="00CF1353">
            <w:pPr>
              <w:pStyle w:val="CRCoverPage"/>
              <w:spacing w:after="0"/>
              <w:ind w:left="99"/>
              <w:rPr>
                <w:noProof/>
              </w:rPr>
            </w:pPr>
            <w:r>
              <w:rPr>
                <w:noProof/>
              </w:rPr>
              <w:t xml:space="preserve">TS/TR ... CR ... </w:t>
            </w:r>
            <w:r w:rsidR="0020226C">
              <w:rPr>
                <w:noProof/>
              </w:rPr>
              <w:t>38.521-</w:t>
            </w:r>
            <w:r w:rsidR="00CF13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A7C0E07" w14:textId="77777777" w:rsidR="00FC6A9E" w:rsidRPr="00EF5447" w:rsidRDefault="00FC6A9E" w:rsidP="00FC6A9E">
      <w:pPr>
        <w:pStyle w:val="40"/>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8081"/>
      <w:bookmarkStart w:id="15" w:name="_Toc61378556"/>
      <w:bookmarkStart w:id="16" w:name="_Toc67953743"/>
      <w:bookmarkStart w:id="17" w:name="_Toc68733410"/>
      <w:bookmarkStart w:id="18" w:name="_Toc68784726"/>
      <w:bookmarkStart w:id="19" w:name="_Toc76736682"/>
      <w:bookmarkStart w:id="20" w:name="_Toc77241094"/>
      <w:bookmarkStart w:id="21" w:name="_Toc77241599"/>
      <w:bookmarkStart w:id="22" w:name="_Toc83742975"/>
      <w:bookmarkStart w:id="23" w:name="_Toc83909496"/>
      <w:bookmarkStart w:id="24" w:name="_Toc91071463"/>
      <w:bookmarkStart w:id="25" w:name="_Toc61378077"/>
      <w:bookmarkStart w:id="26" w:name="_Toc61378552"/>
      <w:bookmarkStart w:id="27" w:name="_Toc67953738"/>
      <w:bookmarkStart w:id="28" w:name="_Toc68733405"/>
      <w:bookmarkStart w:id="29" w:name="_Toc68784721"/>
      <w:bookmarkStart w:id="30" w:name="_Toc76736677"/>
      <w:bookmarkStart w:id="31" w:name="_Toc77241089"/>
      <w:bookmarkStart w:id="32" w:name="_Toc77241594"/>
      <w:bookmarkStart w:id="33" w:name="_Toc83742970"/>
      <w:bookmarkStart w:id="34" w:name="_Toc83909491"/>
      <w:bookmarkStart w:id="35" w:name="_Toc91071458"/>
      <w:bookmarkStart w:id="36" w:name="_Toc21351505"/>
      <w:bookmarkStart w:id="37" w:name="_Toc29807087"/>
      <w:bookmarkStart w:id="38" w:name="_Toc36648801"/>
      <w:bookmarkStart w:id="39" w:name="_Toc36651526"/>
      <w:bookmarkStart w:id="40" w:name="_Toc37256460"/>
      <w:bookmarkStart w:id="41" w:name="_Toc37256801"/>
      <w:bookmarkStart w:id="42" w:name="_Toc45890492"/>
      <w:bookmarkStart w:id="43" w:name="_Toc45891716"/>
      <w:bookmarkStart w:id="44" w:name="_Toc45892126"/>
      <w:bookmarkStart w:id="45" w:name="_Toc45892536"/>
      <w:bookmarkStart w:id="46" w:name="_Toc52352949"/>
      <w:bookmarkStart w:id="47" w:name="_Toc53174772"/>
      <w:bookmarkStart w:id="48" w:name="_Toc61375921"/>
      <w:bookmarkStart w:id="49" w:name="_Toc61376333"/>
      <w:bookmarkStart w:id="50" w:name="_Toc67938603"/>
      <w:bookmarkStart w:id="51" w:name="_Toc76454205"/>
      <w:bookmarkStart w:id="52" w:name="_Toc76719625"/>
      <w:bookmarkStart w:id="53" w:name="_Toc76720145"/>
      <w:bookmarkStart w:id="54" w:name="_Toc83742842"/>
      <w:bookmarkStart w:id="55" w:name="_Toc83887217"/>
      <w:bookmarkStart w:id="56" w:name="_Toc83888018"/>
      <w:bookmarkStart w:id="57" w:name="_Toc90588672"/>
      <w:bookmarkStart w:id="58" w:name="_Toc21345396"/>
      <w:bookmarkStart w:id="59" w:name="_Toc29806245"/>
      <w:bookmarkStart w:id="60" w:name="_Toc37255778"/>
      <w:bookmarkStart w:id="61" w:name="_Toc37256119"/>
      <w:bookmarkStart w:id="62" w:name="_Toc45889956"/>
      <w:bookmarkStart w:id="63" w:name="_Toc52381781"/>
      <w:bookmarkStart w:id="64" w:name="_Toc61374880"/>
      <w:bookmarkStart w:id="65" w:name="_Toc67936231"/>
      <w:bookmarkStart w:id="66" w:name="_Toc67937104"/>
      <w:bookmarkStart w:id="67" w:name="_Toc76452340"/>
      <w:bookmarkStart w:id="68" w:name="_Toc76630183"/>
      <w:bookmarkStart w:id="69" w:name="_Toc83742743"/>
      <w:bookmarkStart w:id="70" w:name="_Toc83886857"/>
      <w:bookmarkStart w:id="71" w:name="_Toc83887657"/>
      <w:bookmarkStart w:id="72" w:name="_Toc90588498"/>
      <w:r w:rsidRPr="00EF5447">
        <w:t>5.3B.1.3</w:t>
      </w:r>
      <w:r w:rsidRPr="00EF5447">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432EB86" w14:textId="77777777" w:rsidR="00FC6A9E" w:rsidRPr="00EF5447" w:rsidRDefault="00FC6A9E" w:rsidP="00FC6A9E">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70824A5E" w14:textId="77777777" w:rsidR="00FC6A9E" w:rsidRPr="00EF5447" w:rsidRDefault="00FC6A9E" w:rsidP="00FC6A9E">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516BFE6B" w14:textId="77777777" w:rsidR="00FC6A9E" w:rsidRPr="00EF5447" w:rsidRDefault="00FC6A9E" w:rsidP="00FC6A9E">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12"/>
        <w:gridCol w:w="1487"/>
        <w:gridCol w:w="1467"/>
        <w:gridCol w:w="1225"/>
        <w:gridCol w:w="1467"/>
        <w:gridCol w:w="1189"/>
        <w:gridCol w:w="1286"/>
        <w:gridCol w:w="69"/>
      </w:tblGrid>
      <w:tr w:rsidR="00FC6A9E" w:rsidRPr="00EF5447" w14:paraId="6B627EAE" w14:textId="77777777" w:rsidTr="00FC6A9E">
        <w:trPr>
          <w:gridAfter w:val="1"/>
          <w:wAfter w:w="857" w:type="dxa"/>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C3BE5" w14:textId="77777777" w:rsidR="00FC6A9E" w:rsidRPr="00EF5447" w:rsidRDefault="00FC6A9E" w:rsidP="00FC6A9E">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C6A9E" w:rsidRPr="00EF5447" w14:paraId="25A1BDC7" w14:textId="77777777" w:rsidTr="00FC6A9E">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A2C5C8" w14:textId="77777777" w:rsidR="00FC6A9E" w:rsidRPr="00EF5447" w:rsidRDefault="00FC6A9E" w:rsidP="00FC6A9E">
            <w:pPr>
              <w:pStyle w:val="TAH"/>
              <w:rPr>
                <w:lang w:eastAsia="en-GB"/>
              </w:rPr>
            </w:pPr>
            <w:r w:rsidRPr="00EF5447">
              <w:rPr>
                <w:lang w:eastAsia="en-GB"/>
              </w:rPr>
              <w:t>Downlink</w:t>
            </w:r>
          </w:p>
          <w:p w14:paraId="4B8A6B23" w14:textId="77777777" w:rsidR="00FC6A9E" w:rsidRPr="00EF5447" w:rsidRDefault="00FC6A9E" w:rsidP="00FC6A9E">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83D039F" w14:textId="77777777" w:rsidR="00FC6A9E" w:rsidRPr="00EF5447" w:rsidRDefault="00FC6A9E" w:rsidP="00FC6A9E">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9F6F" w14:textId="77777777" w:rsidR="00FC6A9E" w:rsidRPr="00EF5447" w:rsidRDefault="00FC6A9E" w:rsidP="00FC6A9E">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B159C4" w14:textId="77777777" w:rsidR="00FC6A9E" w:rsidRPr="00EF5447" w:rsidRDefault="00FC6A9E" w:rsidP="00FC6A9E">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5CD722B" w14:textId="77777777" w:rsidR="00FC6A9E" w:rsidRPr="00EF5447" w:rsidRDefault="00FC6A9E" w:rsidP="00FC6A9E">
            <w:pPr>
              <w:pStyle w:val="TAH"/>
              <w:rPr>
                <w:rFonts w:ascii="Calibri" w:hAnsi="Calibri" w:cs="Calibri"/>
                <w:sz w:val="22"/>
                <w:szCs w:val="22"/>
                <w:lang w:eastAsia="en-GB"/>
              </w:rPr>
            </w:pPr>
            <w:r w:rsidRPr="00EF5447">
              <w:rPr>
                <w:lang w:eastAsia="en-GB"/>
              </w:rPr>
              <w:t>Bandwidth combination set</w:t>
            </w:r>
          </w:p>
        </w:tc>
      </w:tr>
      <w:tr w:rsidR="00FC6A9E" w:rsidRPr="00EF5447" w14:paraId="00BFB79B" w14:textId="77777777" w:rsidTr="00FC6A9E">
        <w:trPr>
          <w:gridAfter w:val="1"/>
          <w:wAfter w:w="857" w:type="dxa"/>
          <w:trHeight w:val="187"/>
        </w:trPr>
        <w:tc>
          <w:tcPr>
            <w:tcW w:w="0" w:type="auto"/>
            <w:tcBorders>
              <w:left w:val="single" w:sz="4" w:space="0" w:color="auto"/>
              <w:bottom w:val="single" w:sz="4" w:space="0" w:color="auto"/>
              <w:right w:val="single" w:sz="4" w:space="0" w:color="auto"/>
            </w:tcBorders>
            <w:shd w:val="clear" w:color="auto" w:fill="auto"/>
            <w:hideMark/>
          </w:tcPr>
          <w:p w14:paraId="48FA532F" w14:textId="77777777" w:rsidR="00FC6A9E" w:rsidRPr="00EF5447" w:rsidRDefault="00FC6A9E" w:rsidP="00FC6A9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6560E63" w14:textId="77777777" w:rsidR="00FC6A9E" w:rsidRPr="00EF5447" w:rsidRDefault="00FC6A9E" w:rsidP="00FC6A9E">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BD69" w14:textId="77777777" w:rsidR="00FC6A9E" w:rsidRPr="00EF5447" w:rsidRDefault="00FC6A9E" w:rsidP="00FC6A9E">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4FFE" w14:textId="77777777" w:rsidR="00FC6A9E" w:rsidRPr="00EF5447" w:rsidRDefault="00FC6A9E" w:rsidP="00FC6A9E">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E9E03" w14:textId="77777777" w:rsidR="00FC6A9E" w:rsidRPr="00EF5447" w:rsidRDefault="00FC6A9E" w:rsidP="00FC6A9E">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860B1A7" w14:textId="77777777" w:rsidR="00FC6A9E" w:rsidRPr="00EF5447" w:rsidRDefault="00FC6A9E" w:rsidP="00FC6A9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8C4854" w14:textId="77777777" w:rsidR="00FC6A9E" w:rsidRPr="00EF5447" w:rsidRDefault="00FC6A9E" w:rsidP="00FC6A9E">
            <w:pPr>
              <w:pStyle w:val="TAH"/>
              <w:rPr>
                <w:rFonts w:ascii="Calibri" w:eastAsia="Calibri" w:hAnsi="Calibri" w:cs="Calibri"/>
                <w:sz w:val="22"/>
                <w:szCs w:val="22"/>
                <w:lang w:eastAsia="en-GB"/>
              </w:rPr>
            </w:pPr>
          </w:p>
        </w:tc>
      </w:tr>
      <w:tr w:rsidR="00FC6A9E" w:rsidRPr="00EF5447" w14:paraId="0D6B5AC7" w14:textId="77777777" w:rsidTr="00FC6A9E">
        <w:trPr>
          <w:gridAfter w:val="1"/>
          <w:wAfter w:w="857" w:type="dxa"/>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56CD" w14:textId="77777777" w:rsidR="00FC6A9E" w:rsidRPr="00EF5447" w:rsidRDefault="00FC6A9E" w:rsidP="00FC6A9E">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5D7BA" w14:textId="77777777" w:rsidR="00FC6A9E" w:rsidRPr="00EF5447" w:rsidRDefault="00FC6A9E" w:rsidP="00FC6A9E">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FD65" w14:textId="77777777" w:rsidR="00FC6A9E" w:rsidRPr="00EF5447" w:rsidRDefault="00FC6A9E" w:rsidP="00FC6A9E">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EB39" w14:textId="77777777" w:rsidR="00FC6A9E" w:rsidRPr="00EF5447" w:rsidRDefault="00FC6A9E" w:rsidP="00FC6A9E">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DA40" w14:textId="77777777" w:rsidR="00FC6A9E" w:rsidRPr="00EF5447" w:rsidRDefault="00FC6A9E" w:rsidP="00FC6A9E">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F9C58" w14:textId="77777777" w:rsidR="00FC6A9E" w:rsidRPr="00EF5447" w:rsidRDefault="00FC6A9E" w:rsidP="00FC6A9E">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C6AC" w14:textId="77777777" w:rsidR="00FC6A9E" w:rsidRPr="00EF5447" w:rsidRDefault="00FC6A9E" w:rsidP="00FC6A9E">
            <w:pPr>
              <w:pStyle w:val="TAC"/>
              <w:rPr>
                <w:rFonts w:cs="Arial"/>
                <w:lang w:eastAsia="en-GB"/>
              </w:rPr>
            </w:pPr>
            <w:r w:rsidRPr="00EF5447">
              <w:rPr>
                <w:lang w:eastAsia="zh-CN"/>
              </w:rPr>
              <w:t>0</w:t>
            </w:r>
          </w:p>
        </w:tc>
      </w:tr>
      <w:tr w:rsidR="00FC6A9E" w:rsidRPr="00EF5447" w14:paraId="304320ED" w14:textId="77777777" w:rsidTr="00FC6A9E">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8630CC" w14:textId="77777777" w:rsidR="00FC6A9E" w:rsidRPr="00EF5447" w:rsidRDefault="00FC6A9E" w:rsidP="00FC6A9E">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0AFE44" w14:textId="77777777" w:rsidR="00FC6A9E" w:rsidRPr="00EF5447" w:rsidRDefault="00FC6A9E" w:rsidP="00FC6A9E">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4FB7"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1797" w14:textId="77777777" w:rsidR="00FC6A9E" w:rsidRPr="00EF5447" w:rsidRDefault="00FC6A9E" w:rsidP="00FC6A9E">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DC4B" w14:textId="77777777" w:rsidR="00FC6A9E" w:rsidRPr="00EF5447" w:rsidRDefault="00FC6A9E" w:rsidP="00FC6A9E">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D3F5" w14:textId="77777777" w:rsidR="00FC6A9E" w:rsidRPr="00EF5447" w:rsidRDefault="00FC6A9E" w:rsidP="00FC6A9E">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2603" w14:textId="77777777" w:rsidR="00FC6A9E" w:rsidRPr="00EF5447" w:rsidRDefault="00FC6A9E" w:rsidP="00FC6A9E">
            <w:pPr>
              <w:pStyle w:val="TAC"/>
              <w:rPr>
                <w:lang w:eastAsia="en-GB"/>
              </w:rPr>
            </w:pPr>
            <w:r w:rsidRPr="00EF5447">
              <w:rPr>
                <w:rFonts w:cs="Arial"/>
                <w:lang w:eastAsia="en-GB"/>
              </w:rPr>
              <w:t>0</w:t>
            </w:r>
          </w:p>
        </w:tc>
      </w:tr>
      <w:tr w:rsidR="00FC6A9E" w:rsidRPr="00EF5447" w14:paraId="32BD53EE" w14:textId="77777777" w:rsidTr="00FC6A9E">
        <w:trPr>
          <w:gridAfter w:val="1"/>
          <w:wAfter w:w="857" w:type="dxa"/>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1A52E3CA" w14:textId="77777777" w:rsidR="00FC6A9E" w:rsidRPr="00EF5447" w:rsidRDefault="00FC6A9E" w:rsidP="00FC6A9E">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78F97EFE" w14:textId="77777777" w:rsidR="00FC6A9E" w:rsidRPr="00EF5447" w:rsidRDefault="00FC6A9E" w:rsidP="00FC6A9E">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C279"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65A86" w14:textId="77777777" w:rsidR="00FC6A9E" w:rsidRPr="00EF5447" w:rsidRDefault="00FC6A9E" w:rsidP="00FC6A9E">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93DB" w14:textId="77777777" w:rsidR="00FC6A9E" w:rsidRPr="00EF5447" w:rsidRDefault="00FC6A9E" w:rsidP="00FC6A9E">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6415D9" w14:textId="77777777" w:rsidR="00FC6A9E" w:rsidRPr="00EF5447" w:rsidRDefault="00FC6A9E" w:rsidP="00FC6A9E">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A6DEC8" w14:textId="77777777" w:rsidR="00FC6A9E" w:rsidRPr="00EF5447" w:rsidRDefault="00FC6A9E" w:rsidP="00FC6A9E">
            <w:pPr>
              <w:pStyle w:val="TAC"/>
              <w:rPr>
                <w:rFonts w:cs="Arial"/>
                <w:lang w:eastAsia="en-GB"/>
              </w:rPr>
            </w:pPr>
            <w:r w:rsidRPr="00EF5447">
              <w:rPr>
                <w:rFonts w:eastAsia="Times New Roman"/>
                <w:color w:val="000000"/>
                <w:kern w:val="24"/>
                <w:szCs w:val="21"/>
                <w:lang w:eastAsia="zh-TW"/>
              </w:rPr>
              <w:t>1</w:t>
            </w:r>
          </w:p>
        </w:tc>
      </w:tr>
      <w:tr w:rsidR="00FC6A9E" w:rsidRPr="00EF5447" w14:paraId="08EFA6F5" w14:textId="77777777" w:rsidTr="00FC6A9E">
        <w:trPr>
          <w:gridAfter w:val="1"/>
          <w:wAfter w:w="857" w:type="dxa"/>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49B0EC" w14:textId="77777777" w:rsidR="00FC6A9E" w:rsidRPr="00EF5447" w:rsidRDefault="00FC6A9E" w:rsidP="00FC6A9E">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1510F2" w14:textId="77777777" w:rsidR="00FC6A9E" w:rsidRPr="00EF5447" w:rsidRDefault="00FC6A9E" w:rsidP="00FC6A9E">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EB21" w14:textId="77777777" w:rsidR="00FC6A9E" w:rsidRPr="00EF5447" w:rsidRDefault="00FC6A9E" w:rsidP="00FC6A9E">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3B4F" w14:textId="77777777" w:rsidR="00FC6A9E" w:rsidRPr="00EF5447" w:rsidRDefault="00FC6A9E" w:rsidP="00FC6A9E">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3C3D" w14:textId="77777777" w:rsidR="00FC6A9E" w:rsidRPr="00EF5447" w:rsidRDefault="00FC6A9E" w:rsidP="00FC6A9E">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7B146" w14:textId="77777777" w:rsidR="00FC6A9E" w:rsidRPr="00EF5447" w:rsidRDefault="00FC6A9E" w:rsidP="00FC6A9E">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489E59" w14:textId="77777777" w:rsidR="00FC6A9E" w:rsidRPr="00EF5447" w:rsidRDefault="00FC6A9E" w:rsidP="00FC6A9E">
            <w:pPr>
              <w:pStyle w:val="TAC"/>
              <w:rPr>
                <w:rFonts w:cs="Arial"/>
                <w:lang w:eastAsia="en-GB"/>
              </w:rPr>
            </w:pPr>
          </w:p>
        </w:tc>
      </w:tr>
      <w:tr w:rsidR="00FC6A9E" w:rsidRPr="00EF5447" w14:paraId="69DE9B8B" w14:textId="77777777" w:rsidTr="00FC6A9E">
        <w:trPr>
          <w:gridAfter w:val="1"/>
          <w:wAfter w:w="857" w:type="dxa"/>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4CAC2" w14:textId="77777777" w:rsidR="00FC6A9E" w:rsidRPr="00EF5447" w:rsidRDefault="00FC6A9E" w:rsidP="00FC6A9E">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78CD" w14:textId="77777777" w:rsidR="00FC6A9E" w:rsidRPr="00EF5447" w:rsidRDefault="00FC6A9E" w:rsidP="00FC6A9E">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21EB" w14:textId="77777777" w:rsidR="00FC6A9E" w:rsidRPr="00EF5447" w:rsidRDefault="00FC6A9E" w:rsidP="00FC6A9E">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81F39" w14:textId="77777777" w:rsidR="00FC6A9E" w:rsidRPr="00EF5447" w:rsidRDefault="00FC6A9E" w:rsidP="00FC6A9E">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81EF" w14:textId="77777777" w:rsidR="00FC6A9E" w:rsidRPr="00EF5447" w:rsidRDefault="00FC6A9E" w:rsidP="00FC6A9E">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7874" w14:textId="77777777" w:rsidR="00FC6A9E" w:rsidRPr="00EF5447" w:rsidRDefault="00FC6A9E" w:rsidP="00FC6A9E">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D0AE" w14:textId="77777777" w:rsidR="00FC6A9E" w:rsidRPr="00EF5447" w:rsidRDefault="00FC6A9E" w:rsidP="00FC6A9E">
            <w:pPr>
              <w:pStyle w:val="TAC"/>
              <w:rPr>
                <w:lang w:eastAsia="zh-CN"/>
              </w:rPr>
            </w:pPr>
            <w:r w:rsidRPr="00EF5447">
              <w:rPr>
                <w:lang w:eastAsia="zh-CN"/>
              </w:rPr>
              <w:t>0</w:t>
            </w:r>
          </w:p>
        </w:tc>
      </w:tr>
      <w:tr w:rsidR="00FC6A9E" w:rsidRPr="00EF5447" w14:paraId="72F72334" w14:textId="77777777" w:rsidTr="00FC6A9E">
        <w:trPr>
          <w:gridAfter w:val="1"/>
          <w:wAfter w:w="857" w:type="dxa"/>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18C3" w14:textId="77777777" w:rsidR="00FC6A9E" w:rsidRPr="00EF5447" w:rsidRDefault="00FC6A9E" w:rsidP="00FC6A9E">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AE95" w14:textId="77777777" w:rsidR="00FC6A9E" w:rsidRPr="00EF5447" w:rsidRDefault="00FC6A9E" w:rsidP="00FC6A9E">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5762" w14:textId="77777777" w:rsidR="00FC6A9E" w:rsidRPr="00EF5447" w:rsidRDefault="00FC6A9E" w:rsidP="00FC6A9E">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087D" w14:textId="77777777" w:rsidR="00FC6A9E" w:rsidRPr="00EF5447" w:rsidRDefault="00FC6A9E" w:rsidP="00FC6A9E">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A4F6" w14:textId="77777777" w:rsidR="00FC6A9E" w:rsidRPr="00EF5447" w:rsidRDefault="00FC6A9E" w:rsidP="00FC6A9E">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4D74" w14:textId="77777777" w:rsidR="00FC6A9E" w:rsidRPr="00EF5447" w:rsidRDefault="00FC6A9E" w:rsidP="00FC6A9E">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63E0C" w14:textId="77777777" w:rsidR="00FC6A9E" w:rsidRPr="00EF5447" w:rsidRDefault="00FC6A9E" w:rsidP="00FC6A9E">
            <w:pPr>
              <w:pStyle w:val="TAC"/>
              <w:rPr>
                <w:rFonts w:cs="Arial"/>
                <w:lang w:eastAsia="en-GB"/>
              </w:rPr>
            </w:pPr>
            <w:r w:rsidRPr="00EF5447">
              <w:rPr>
                <w:lang w:eastAsia="zh-CN"/>
              </w:rPr>
              <w:t>0</w:t>
            </w:r>
          </w:p>
        </w:tc>
      </w:tr>
      <w:tr w:rsidR="00FC6A9E" w:rsidRPr="00EF5447" w14:paraId="616DB145" w14:textId="77777777" w:rsidTr="00FC6A9E">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E0E81B9" w14:textId="77777777" w:rsidR="00FC6A9E" w:rsidRPr="00EF5447" w:rsidRDefault="00FC6A9E" w:rsidP="00FC6A9E">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D934530" w14:textId="77777777" w:rsidR="00FC6A9E" w:rsidRPr="00EF5447" w:rsidRDefault="00FC6A9E" w:rsidP="00FC6A9E">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21801" w14:textId="77777777" w:rsidR="00FC6A9E" w:rsidRPr="00EF5447" w:rsidRDefault="00FC6A9E" w:rsidP="00FC6A9E">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C8D7" w14:textId="77777777" w:rsidR="00FC6A9E" w:rsidRPr="00EF5447" w:rsidRDefault="00FC6A9E" w:rsidP="00FC6A9E">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97ED" w14:textId="77777777" w:rsidR="00FC6A9E" w:rsidRPr="00EF5447" w:rsidRDefault="00FC6A9E" w:rsidP="00FC6A9E">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E9454D" w14:textId="77777777" w:rsidR="00FC6A9E" w:rsidRPr="00EF5447" w:rsidRDefault="00FC6A9E" w:rsidP="00FC6A9E">
            <w:pPr>
              <w:pStyle w:val="TAC"/>
              <w:rPr>
                <w:rFonts w:ascii="Calibri" w:hAnsi="Calibri" w:cs="Calibri"/>
                <w:sz w:val="22"/>
                <w:szCs w:val="22"/>
                <w:lang w:eastAsia="en-GB"/>
              </w:rPr>
            </w:pPr>
            <w:r w:rsidRPr="00EF5447">
              <w:rPr>
                <w:lang w:eastAsia="en-GB"/>
              </w:rPr>
              <w:t>120</w:t>
            </w:r>
          </w:p>
        </w:tc>
        <w:tc>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146B86" w14:textId="77777777" w:rsidR="00FC6A9E" w:rsidRPr="00EF5447" w:rsidRDefault="00FC6A9E" w:rsidP="00FC6A9E">
            <w:pPr>
              <w:pStyle w:val="TAC"/>
              <w:rPr>
                <w:rFonts w:ascii="Calibri" w:hAnsi="Calibri" w:cs="Calibri"/>
                <w:sz w:val="22"/>
                <w:szCs w:val="22"/>
                <w:lang w:eastAsia="en-GB"/>
              </w:rPr>
            </w:pPr>
            <w:r w:rsidRPr="00EF5447">
              <w:rPr>
                <w:lang w:eastAsia="en-GB"/>
              </w:rPr>
              <w:t>0</w:t>
            </w:r>
          </w:p>
        </w:tc>
      </w:tr>
      <w:tr w:rsidR="00FC6A9E" w:rsidRPr="00EF5447" w14:paraId="0F49E6C5" w14:textId="77777777" w:rsidTr="00FC6A9E">
        <w:trPr>
          <w:trHeight w:val="187"/>
        </w:trPr>
        <w:tc>
          <w:tcPr>
            <w:tcW w:w="0" w:type="auto"/>
            <w:tcBorders>
              <w:left w:val="single" w:sz="4" w:space="0" w:color="auto"/>
              <w:right w:val="single" w:sz="4" w:space="0" w:color="auto"/>
            </w:tcBorders>
            <w:shd w:val="clear" w:color="auto" w:fill="auto"/>
            <w:hideMark/>
          </w:tcPr>
          <w:p w14:paraId="483689BE"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hideMark/>
          </w:tcPr>
          <w:p w14:paraId="6F4F2A84"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0AC1" w14:textId="77777777" w:rsidR="00FC6A9E" w:rsidRPr="00EF5447" w:rsidRDefault="00FC6A9E" w:rsidP="00FC6A9E">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C713F" w14:textId="77777777" w:rsidR="00FC6A9E" w:rsidRPr="00EF5447" w:rsidRDefault="00FC6A9E" w:rsidP="00FC6A9E">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3D48" w14:textId="77777777" w:rsidR="00FC6A9E" w:rsidRPr="00EF5447" w:rsidRDefault="00FC6A9E" w:rsidP="00FC6A9E">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5899E5" w14:textId="77777777" w:rsidR="00FC6A9E" w:rsidRPr="00EF5447" w:rsidRDefault="00FC6A9E" w:rsidP="00FC6A9E">
            <w:pPr>
              <w:pStyle w:val="TAC"/>
              <w:rPr>
                <w:rFonts w:ascii="Calibri" w:hAnsi="Calibri" w:cs="Calibri"/>
                <w:sz w:val="22"/>
                <w:szCs w:val="22"/>
                <w:lang w:eastAsia="en-GB"/>
              </w:rPr>
            </w:pPr>
          </w:p>
        </w:tc>
        <w:tc>
          <w:tcPr>
            <w:tcW w:w="0" w:type="auto"/>
            <w:gridSpan w:val="2"/>
            <w:tcBorders>
              <w:left w:val="single" w:sz="4" w:space="0" w:color="auto"/>
              <w:bottom w:val="single" w:sz="4" w:space="0" w:color="auto"/>
              <w:right w:val="single" w:sz="4" w:space="0" w:color="auto"/>
            </w:tcBorders>
            <w:shd w:val="clear" w:color="auto" w:fill="auto"/>
            <w:hideMark/>
          </w:tcPr>
          <w:p w14:paraId="4314C803" w14:textId="77777777" w:rsidR="00FC6A9E" w:rsidRPr="00EF5447" w:rsidRDefault="00FC6A9E" w:rsidP="00FC6A9E">
            <w:pPr>
              <w:pStyle w:val="TAC"/>
              <w:rPr>
                <w:rFonts w:ascii="Calibri" w:hAnsi="Calibri" w:cs="Calibri"/>
                <w:sz w:val="22"/>
                <w:szCs w:val="22"/>
                <w:lang w:eastAsia="en-GB"/>
              </w:rPr>
            </w:pPr>
          </w:p>
        </w:tc>
      </w:tr>
      <w:tr w:rsidR="00FC6A9E" w:rsidRPr="00EF5447" w14:paraId="2CCFF2C0" w14:textId="77777777" w:rsidTr="00FC6A9E">
        <w:trPr>
          <w:gridAfter w:val="1"/>
          <w:wAfter w:w="857" w:type="dxa"/>
          <w:trHeight w:val="187"/>
        </w:trPr>
        <w:tc>
          <w:tcPr>
            <w:tcW w:w="0" w:type="auto"/>
            <w:tcBorders>
              <w:left w:val="single" w:sz="4" w:space="0" w:color="auto"/>
              <w:right w:val="single" w:sz="4" w:space="0" w:color="auto"/>
            </w:tcBorders>
            <w:shd w:val="clear" w:color="auto" w:fill="auto"/>
          </w:tcPr>
          <w:p w14:paraId="2126D894"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tcPr>
          <w:p w14:paraId="6A4F6467"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BBDEE" w14:textId="77777777" w:rsidR="00FC6A9E" w:rsidRPr="00EF5447" w:rsidRDefault="00FC6A9E" w:rsidP="00FC6A9E">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0643" w14:textId="77777777" w:rsidR="00FC6A9E" w:rsidRPr="00EF5447" w:rsidRDefault="00FC6A9E" w:rsidP="00FC6A9E">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1807" w14:textId="77777777" w:rsidR="00FC6A9E" w:rsidRPr="00EF5447" w:rsidRDefault="00FC6A9E" w:rsidP="00FC6A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A618D4C" w14:textId="77777777" w:rsidR="00FC6A9E" w:rsidRPr="00EF5447" w:rsidRDefault="00FC6A9E" w:rsidP="00FC6A9E">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1B7684C3" w14:textId="77777777" w:rsidR="00FC6A9E" w:rsidRPr="00EF5447" w:rsidRDefault="00FC6A9E" w:rsidP="00FC6A9E">
            <w:pPr>
              <w:pStyle w:val="TAC"/>
              <w:rPr>
                <w:lang w:eastAsia="en-GB"/>
              </w:rPr>
            </w:pPr>
            <w:r w:rsidRPr="00EF5447">
              <w:rPr>
                <w:lang w:eastAsia="en-GB"/>
              </w:rPr>
              <w:t>1</w:t>
            </w:r>
          </w:p>
        </w:tc>
      </w:tr>
      <w:tr w:rsidR="00FC6A9E" w:rsidRPr="00EF5447" w14:paraId="3D37CA22" w14:textId="77777777" w:rsidTr="00FC6A9E">
        <w:trPr>
          <w:gridAfter w:val="1"/>
          <w:wAfter w:w="857" w:type="dxa"/>
          <w:trHeight w:val="187"/>
        </w:trPr>
        <w:tc>
          <w:tcPr>
            <w:tcW w:w="0" w:type="auto"/>
            <w:tcBorders>
              <w:left w:val="single" w:sz="4" w:space="0" w:color="auto"/>
              <w:right w:val="single" w:sz="4" w:space="0" w:color="auto"/>
            </w:tcBorders>
            <w:shd w:val="clear" w:color="auto" w:fill="auto"/>
          </w:tcPr>
          <w:p w14:paraId="40A07549"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tcPr>
          <w:p w14:paraId="66C03A93"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3F70F" w14:textId="77777777" w:rsidR="00FC6A9E" w:rsidRPr="00EF5447" w:rsidRDefault="00FC6A9E" w:rsidP="00FC6A9E">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FC9B" w14:textId="77777777" w:rsidR="00FC6A9E" w:rsidRPr="00EF5447" w:rsidRDefault="00FC6A9E" w:rsidP="00FC6A9E">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670E" w14:textId="77777777" w:rsidR="00FC6A9E" w:rsidRPr="00EF5447" w:rsidRDefault="00FC6A9E" w:rsidP="00FC6A9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4E6A4606"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0D3F07" w14:textId="77777777" w:rsidR="00FC6A9E" w:rsidRPr="00EF5447" w:rsidRDefault="00FC6A9E" w:rsidP="00FC6A9E">
            <w:pPr>
              <w:pStyle w:val="TAC"/>
              <w:rPr>
                <w:lang w:eastAsia="en-GB"/>
              </w:rPr>
            </w:pPr>
          </w:p>
        </w:tc>
      </w:tr>
      <w:tr w:rsidR="00FC6A9E" w:rsidRPr="00EF5447" w14:paraId="54BE1509" w14:textId="77777777" w:rsidTr="00FC6A9E">
        <w:trPr>
          <w:gridAfter w:val="1"/>
          <w:wAfter w:w="857" w:type="dxa"/>
          <w:trHeight w:val="187"/>
        </w:trPr>
        <w:tc>
          <w:tcPr>
            <w:tcW w:w="0" w:type="auto"/>
            <w:tcBorders>
              <w:left w:val="single" w:sz="4" w:space="0" w:color="auto"/>
              <w:right w:val="single" w:sz="4" w:space="0" w:color="auto"/>
            </w:tcBorders>
            <w:shd w:val="clear" w:color="auto" w:fill="auto"/>
          </w:tcPr>
          <w:p w14:paraId="205244FB"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tcPr>
          <w:p w14:paraId="0F2D27BB"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9DC8B" w14:textId="77777777" w:rsidR="00FC6A9E" w:rsidRPr="00EF5447" w:rsidRDefault="00FC6A9E" w:rsidP="00FC6A9E">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8F65" w14:textId="77777777" w:rsidR="00FC6A9E" w:rsidRPr="00EF5447" w:rsidRDefault="00FC6A9E" w:rsidP="00FC6A9E">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F9CC" w14:textId="77777777" w:rsidR="00FC6A9E" w:rsidRPr="00EF5447" w:rsidRDefault="00FC6A9E" w:rsidP="00FC6A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09ED45D" w14:textId="77777777" w:rsidR="00FC6A9E" w:rsidRPr="00EF5447" w:rsidRDefault="00FC6A9E" w:rsidP="00FC6A9E">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6845B1AC" w14:textId="77777777" w:rsidR="00FC6A9E" w:rsidRPr="00EF5447" w:rsidRDefault="00FC6A9E" w:rsidP="00FC6A9E">
            <w:pPr>
              <w:pStyle w:val="TAC"/>
              <w:rPr>
                <w:lang w:eastAsia="en-GB"/>
              </w:rPr>
            </w:pPr>
            <w:r w:rsidRPr="00EF5447">
              <w:rPr>
                <w:lang w:eastAsia="zh-CN"/>
              </w:rPr>
              <w:t>2</w:t>
            </w:r>
          </w:p>
        </w:tc>
      </w:tr>
      <w:tr w:rsidR="00FC6A9E" w:rsidRPr="00EF5447" w14:paraId="554827B5" w14:textId="77777777" w:rsidTr="00FC6A9E">
        <w:trPr>
          <w:gridAfter w:val="1"/>
          <w:wAfter w:w="857" w:type="dxa"/>
          <w:trHeight w:val="187"/>
        </w:trPr>
        <w:tc>
          <w:tcPr>
            <w:tcW w:w="0" w:type="auto"/>
            <w:tcBorders>
              <w:left w:val="single" w:sz="4" w:space="0" w:color="auto"/>
              <w:right w:val="single" w:sz="4" w:space="0" w:color="auto"/>
            </w:tcBorders>
            <w:shd w:val="clear" w:color="auto" w:fill="auto"/>
          </w:tcPr>
          <w:p w14:paraId="1B39E1C0"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tcPr>
          <w:p w14:paraId="1696304F"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0AF6" w14:textId="77777777" w:rsidR="00FC6A9E" w:rsidRPr="00EF5447" w:rsidRDefault="00FC6A9E" w:rsidP="00FC6A9E">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450E" w14:textId="77777777" w:rsidR="00FC6A9E" w:rsidRPr="00EF5447" w:rsidRDefault="00FC6A9E" w:rsidP="00FC6A9E">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DAB8" w14:textId="77777777" w:rsidR="00FC6A9E" w:rsidRPr="00EF5447" w:rsidRDefault="00FC6A9E" w:rsidP="00FC6A9E">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496573E6"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tcPr>
          <w:p w14:paraId="541C1B17" w14:textId="77777777" w:rsidR="00FC6A9E" w:rsidRPr="00EF5447" w:rsidRDefault="00FC6A9E" w:rsidP="00FC6A9E">
            <w:pPr>
              <w:pStyle w:val="TAC"/>
              <w:rPr>
                <w:lang w:eastAsia="en-GB"/>
              </w:rPr>
            </w:pPr>
          </w:p>
        </w:tc>
      </w:tr>
      <w:tr w:rsidR="00FC6A9E" w:rsidRPr="00EF5447" w14:paraId="4E51F71B" w14:textId="77777777" w:rsidTr="00FC6A9E">
        <w:trPr>
          <w:gridAfter w:val="1"/>
          <w:wAfter w:w="857" w:type="dxa"/>
          <w:trHeight w:val="187"/>
        </w:trPr>
        <w:tc>
          <w:tcPr>
            <w:tcW w:w="0" w:type="auto"/>
            <w:tcBorders>
              <w:left w:val="single" w:sz="4" w:space="0" w:color="auto"/>
              <w:right w:val="single" w:sz="4" w:space="0" w:color="auto"/>
            </w:tcBorders>
            <w:shd w:val="clear" w:color="auto" w:fill="auto"/>
          </w:tcPr>
          <w:p w14:paraId="4C28293D"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tcPr>
          <w:p w14:paraId="3BC2E4DF"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2570" w14:textId="77777777" w:rsidR="00FC6A9E" w:rsidRPr="00EF5447" w:rsidRDefault="00FC6A9E" w:rsidP="00FC6A9E">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1F24" w14:textId="77777777" w:rsidR="00FC6A9E" w:rsidRPr="00EF5447" w:rsidRDefault="00FC6A9E" w:rsidP="00FC6A9E">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7FAC"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tcPr>
          <w:p w14:paraId="5979A9EC"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tcPr>
          <w:p w14:paraId="2B78A4AB" w14:textId="77777777" w:rsidR="00FC6A9E" w:rsidRPr="00EF5447" w:rsidRDefault="00FC6A9E" w:rsidP="00FC6A9E">
            <w:pPr>
              <w:pStyle w:val="TAC"/>
              <w:rPr>
                <w:lang w:eastAsia="en-GB"/>
              </w:rPr>
            </w:pPr>
          </w:p>
        </w:tc>
      </w:tr>
      <w:tr w:rsidR="00FC6A9E" w:rsidRPr="00EF5447" w14:paraId="778BBDAF" w14:textId="77777777" w:rsidTr="00FC6A9E">
        <w:trPr>
          <w:gridAfter w:val="1"/>
          <w:wAfter w:w="857" w:type="dxa"/>
          <w:trHeight w:val="187"/>
        </w:trPr>
        <w:tc>
          <w:tcPr>
            <w:tcW w:w="0" w:type="auto"/>
            <w:tcBorders>
              <w:left w:val="single" w:sz="4" w:space="0" w:color="auto"/>
              <w:bottom w:val="single" w:sz="4" w:space="0" w:color="auto"/>
              <w:right w:val="single" w:sz="4" w:space="0" w:color="auto"/>
            </w:tcBorders>
            <w:shd w:val="clear" w:color="auto" w:fill="auto"/>
          </w:tcPr>
          <w:p w14:paraId="3981AF7C"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35F85F"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2390" w14:textId="77777777" w:rsidR="00FC6A9E" w:rsidRPr="00EF5447" w:rsidRDefault="00FC6A9E" w:rsidP="00FC6A9E">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16FD" w14:textId="77777777" w:rsidR="00FC6A9E" w:rsidRPr="00EF5447" w:rsidRDefault="00FC6A9E" w:rsidP="00FC6A9E">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D348" w14:textId="77777777" w:rsidR="00FC6A9E" w:rsidRPr="00EF5447" w:rsidRDefault="00FC6A9E" w:rsidP="00FC6A9E">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2243563D"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5016EA" w14:textId="77777777" w:rsidR="00FC6A9E" w:rsidRPr="00EF5447" w:rsidRDefault="00FC6A9E" w:rsidP="00FC6A9E">
            <w:pPr>
              <w:pStyle w:val="TAC"/>
              <w:rPr>
                <w:lang w:eastAsia="en-GB"/>
              </w:rPr>
            </w:pPr>
          </w:p>
        </w:tc>
      </w:tr>
      <w:tr w:rsidR="00FC6A9E" w:rsidRPr="00EF5447" w14:paraId="0914C1A9" w14:textId="77777777" w:rsidTr="00FC6A9E">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6F8E8FF" w14:textId="77777777" w:rsidR="00FC6A9E" w:rsidRPr="00EF5447" w:rsidRDefault="00FC6A9E" w:rsidP="00FC6A9E">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0F5361" w14:textId="77777777" w:rsidR="00FC6A9E" w:rsidRPr="00EF5447" w:rsidRDefault="00FC6A9E" w:rsidP="00FC6A9E">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E9ACA" w14:textId="77777777" w:rsidR="00FC6A9E" w:rsidRPr="00EF5447" w:rsidRDefault="00FC6A9E" w:rsidP="00FC6A9E">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4F619" w14:textId="77777777" w:rsidR="00FC6A9E" w:rsidRPr="00EF5447" w:rsidRDefault="00FC6A9E" w:rsidP="00FC6A9E">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1F832" w14:textId="77777777" w:rsidR="00FC6A9E" w:rsidRPr="00EF5447" w:rsidRDefault="00FC6A9E" w:rsidP="00FC6A9E">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8FB6B36" w14:textId="77777777" w:rsidR="00FC6A9E" w:rsidRPr="00EF5447" w:rsidRDefault="00FC6A9E" w:rsidP="00FC6A9E">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4CB050" w14:textId="77777777" w:rsidR="00FC6A9E" w:rsidRPr="00EF5447" w:rsidRDefault="00FC6A9E" w:rsidP="00FC6A9E">
            <w:pPr>
              <w:pStyle w:val="TAC"/>
              <w:rPr>
                <w:rFonts w:ascii="Calibri" w:hAnsi="Calibri" w:cs="Calibri"/>
                <w:sz w:val="22"/>
                <w:szCs w:val="22"/>
                <w:lang w:eastAsia="en-GB"/>
              </w:rPr>
            </w:pPr>
            <w:r w:rsidRPr="00EF5447">
              <w:rPr>
                <w:lang w:eastAsia="en-GB"/>
              </w:rPr>
              <w:t>0</w:t>
            </w:r>
          </w:p>
        </w:tc>
      </w:tr>
      <w:tr w:rsidR="00FC6A9E" w:rsidRPr="00EF5447" w14:paraId="6A3D47C3" w14:textId="77777777" w:rsidTr="00FC6A9E">
        <w:trPr>
          <w:gridAfter w:val="1"/>
          <w:wAfter w:w="857" w:type="dxa"/>
          <w:trHeight w:val="187"/>
        </w:trPr>
        <w:tc>
          <w:tcPr>
            <w:tcW w:w="0" w:type="auto"/>
            <w:tcBorders>
              <w:left w:val="single" w:sz="4" w:space="0" w:color="auto"/>
              <w:right w:val="single" w:sz="4" w:space="0" w:color="auto"/>
            </w:tcBorders>
            <w:shd w:val="clear" w:color="auto" w:fill="auto"/>
            <w:hideMark/>
          </w:tcPr>
          <w:p w14:paraId="7C5626A4"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hideMark/>
          </w:tcPr>
          <w:p w14:paraId="10154EE7"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A7FF"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99E55" w14:textId="77777777" w:rsidR="00FC6A9E" w:rsidRPr="00EF5447" w:rsidRDefault="00FC6A9E" w:rsidP="00FC6A9E">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BDB4E" w14:textId="77777777" w:rsidR="00FC6A9E" w:rsidRPr="00EF5447" w:rsidRDefault="00FC6A9E" w:rsidP="00FC6A9E">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3618EA32"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4DD561B" w14:textId="77777777" w:rsidR="00FC6A9E" w:rsidRPr="00EF5447" w:rsidRDefault="00FC6A9E" w:rsidP="00FC6A9E">
            <w:pPr>
              <w:pStyle w:val="TAC"/>
              <w:rPr>
                <w:lang w:eastAsia="en-GB"/>
              </w:rPr>
            </w:pPr>
          </w:p>
        </w:tc>
      </w:tr>
      <w:tr w:rsidR="00FC6A9E" w:rsidRPr="00EF5447" w14:paraId="03D937B5" w14:textId="77777777" w:rsidTr="00FC6A9E">
        <w:trPr>
          <w:gridAfter w:val="1"/>
          <w:wAfter w:w="857" w:type="dxa"/>
          <w:trHeight w:val="187"/>
        </w:trPr>
        <w:tc>
          <w:tcPr>
            <w:tcW w:w="0" w:type="auto"/>
            <w:tcBorders>
              <w:left w:val="single" w:sz="4" w:space="0" w:color="auto"/>
              <w:right w:val="single" w:sz="4" w:space="0" w:color="auto"/>
            </w:tcBorders>
            <w:shd w:val="clear" w:color="auto" w:fill="auto"/>
          </w:tcPr>
          <w:p w14:paraId="4BF6EAB7"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tcPr>
          <w:p w14:paraId="5A975761"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00977" w14:textId="77777777" w:rsidR="00FC6A9E" w:rsidRPr="00EF5447" w:rsidRDefault="00FC6A9E" w:rsidP="00FC6A9E">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0348" w14:textId="77777777" w:rsidR="00FC6A9E" w:rsidRPr="00EF5447" w:rsidRDefault="00FC6A9E" w:rsidP="00FC6A9E">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AE1B" w14:textId="77777777" w:rsidR="00FC6A9E" w:rsidRPr="00EF5447" w:rsidRDefault="00FC6A9E" w:rsidP="00FC6A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B7E308E" w14:textId="77777777" w:rsidR="00FC6A9E" w:rsidRPr="00EF5447" w:rsidRDefault="00FC6A9E" w:rsidP="00FC6A9E">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3197CE6" w14:textId="77777777" w:rsidR="00FC6A9E" w:rsidRPr="00EF5447" w:rsidRDefault="00FC6A9E" w:rsidP="00FC6A9E">
            <w:pPr>
              <w:pStyle w:val="TAC"/>
              <w:rPr>
                <w:lang w:eastAsia="en-GB"/>
              </w:rPr>
            </w:pPr>
            <w:r w:rsidRPr="00EF5447">
              <w:rPr>
                <w:lang w:eastAsia="en-GB"/>
              </w:rPr>
              <w:t>1</w:t>
            </w:r>
          </w:p>
        </w:tc>
      </w:tr>
      <w:tr w:rsidR="00FC6A9E" w:rsidRPr="00EF5447" w14:paraId="67C70338" w14:textId="77777777" w:rsidTr="00FC6A9E">
        <w:trPr>
          <w:gridAfter w:val="1"/>
          <w:wAfter w:w="857" w:type="dxa"/>
          <w:trHeight w:val="187"/>
        </w:trPr>
        <w:tc>
          <w:tcPr>
            <w:tcW w:w="0" w:type="auto"/>
            <w:tcBorders>
              <w:left w:val="single" w:sz="4" w:space="0" w:color="auto"/>
              <w:bottom w:val="single" w:sz="4" w:space="0" w:color="auto"/>
              <w:right w:val="single" w:sz="4" w:space="0" w:color="auto"/>
            </w:tcBorders>
            <w:shd w:val="clear" w:color="auto" w:fill="auto"/>
          </w:tcPr>
          <w:p w14:paraId="3F3ADE6B"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737A2A"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7CDD"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21CC" w14:textId="77777777" w:rsidR="00FC6A9E" w:rsidRPr="00EF5447" w:rsidRDefault="00FC6A9E" w:rsidP="00FC6A9E">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5E28" w14:textId="77777777" w:rsidR="00FC6A9E" w:rsidRPr="00EF5447" w:rsidRDefault="00FC6A9E" w:rsidP="00FC6A9E">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74771692"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A9CA6A" w14:textId="77777777" w:rsidR="00FC6A9E" w:rsidRPr="00EF5447" w:rsidRDefault="00FC6A9E" w:rsidP="00FC6A9E">
            <w:pPr>
              <w:pStyle w:val="TAC"/>
              <w:rPr>
                <w:lang w:eastAsia="en-GB"/>
              </w:rPr>
            </w:pPr>
          </w:p>
        </w:tc>
      </w:tr>
      <w:tr w:rsidR="00FC6A9E" w:rsidRPr="00EF5447" w14:paraId="17C04FCA" w14:textId="77777777" w:rsidTr="00FC6A9E">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D37CD2" w14:textId="77777777" w:rsidR="00FC6A9E" w:rsidRPr="00EF5447" w:rsidRDefault="00FC6A9E" w:rsidP="00FC6A9E">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685955" w14:textId="77777777" w:rsidR="00FC6A9E" w:rsidRPr="00EF5447" w:rsidRDefault="00FC6A9E" w:rsidP="00FC6A9E">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7F1EF" w14:textId="77777777" w:rsidR="00FC6A9E" w:rsidRPr="00EF5447" w:rsidRDefault="00FC6A9E" w:rsidP="00FC6A9E">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958C8" w14:textId="77777777" w:rsidR="00FC6A9E" w:rsidRPr="00EF5447" w:rsidRDefault="00FC6A9E" w:rsidP="00FC6A9E">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CD59" w14:textId="77777777" w:rsidR="00FC6A9E" w:rsidRPr="00EF5447" w:rsidRDefault="00FC6A9E" w:rsidP="00FC6A9E">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BD576E5" w14:textId="77777777" w:rsidR="00FC6A9E" w:rsidRPr="00EF5447" w:rsidRDefault="00FC6A9E" w:rsidP="00FC6A9E">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3F0570" w14:textId="77777777" w:rsidR="00FC6A9E" w:rsidRPr="00EF5447" w:rsidRDefault="00FC6A9E" w:rsidP="00FC6A9E">
            <w:pPr>
              <w:pStyle w:val="TAC"/>
              <w:rPr>
                <w:rFonts w:ascii="Calibri" w:hAnsi="Calibri" w:cs="Calibri"/>
                <w:sz w:val="22"/>
                <w:szCs w:val="22"/>
                <w:lang w:eastAsia="en-GB"/>
              </w:rPr>
            </w:pPr>
            <w:r w:rsidRPr="00EF5447">
              <w:rPr>
                <w:lang w:eastAsia="en-GB"/>
              </w:rPr>
              <w:t>0</w:t>
            </w:r>
          </w:p>
        </w:tc>
      </w:tr>
      <w:tr w:rsidR="00FC6A9E" w:rsidRPr="00EF5447" w14:paraId="4091D1EA" w14:textId="77777777" w:rsidTr="00FC6A9E">
        <w:trPr>
          <w:gridAfter w:val="1"/>
          <w:wAfter w:w="857" w:type="dxa"/>
          <w:trHeight w:val="187"/>
        </w:trPr>
        <w:tc>
          <w:tcPr>
            <w:tcW w:w="0" w:type="auto"/>
            <w:tcBorders>
              <w:left w:val="single" w:sz="4" w:space="0" w:color="auto"/>
              <w:right w:val="single" w:sz="4" w:space="0" w:color="auto"/>
            </w:tcBorders>
            <w:shd w:val="clear" w:color="auto" w:fill="auto"/>
            <w:hideMark/>
          </w:tcPr>
          <w:p w14:paraId="47C1B167"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hideMark/>
          </w:tcPr>
          <w:p w14:paraId="6CBF9F05"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48485"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A5F9" w14:textId="77777777" w:rsidR="00FC6A9E" w:rsidRPr="00EF5447" w:rsidRDefault="00FC6A9E" w:rsidP="00FC6A9E">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8427D" w14:textId="77777777" w:rsidR="00FC6A9E" w:rsidRPr="00EF5447" w:rsidRDefault="00FC6A9E" w:rsidP="00FC6A9E">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0D3B60CC"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9FD2C1B" w14:textId="77777777" w:rsidR="00FC6A9E" w:rsidRPr="00EF5447" w:rsidRDefault="00FC6A9E" w:rsidP="00FC6A9E">
            <w:pPr>
              <w:pStyle w:val="TAC"/>
              <w:rPr>
                <w:lang w:eastAsia="en-GB"/>
              </w:rPr>
            </w:pPr>
          </w:p>
        </w:tc>
      </w:tr>
      <w:tr w:rsidR="00FC6A9E" w:rsidRPr="00EF5447" w14:paraId="30AF3C48" w14:textId="77777777" w:rsidTr="00FC6A9E">
        <w:trPr>
          <w:gridAfter w:val="1"/>
          <w:wAfter w:w="857" w:type="dxa"/>
          <w:trHeight w:val="187"/>
        </w:trPr>
        <w:tc>
          <w:tcPr>
            <w:tcW w:w="0" w:type="auto"/>
            <w:tcBorders>
              <w:left w:val="single" w:sz="4" w:space="0" w:color="auto"/>
              <w:right w:val="single" w:sz="4" w:space="0" w:color="auto"/>
            </w:tcBorders>
            <w:shd w:val="clear" w:color="auto" w:fill="auto"/>
          </w:tcPr>
          <w:p w14:paraId="352ECA23"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shd w:val="clear" w:color="auto" w:fill="auto"/>
          </w:tcPr>
          <w:p w14:paraId="5F0D692B"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8943" w14:textId="77777777" w:rsidR="00FC6A9E" w:rsidRPr="00EF5447" w:rsidRDefault="00FC6A9E" w:rsidP="00FC6A9E">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A5BC" w14:textId="77777777" w:rsidR="00FC6A9E" w:rsidRPr="00EF5447" w:rsidRDefault="00FC6A9E" w:rsidP="00FC6A9E">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0E154" w14:textId="77777777" w:rsidR="00FC6A9E" w:rsidRPr="00EF5447" w:rsidRDefault="00FC6A9E" w:rsidP="00FC6A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DA15106" w14:textId="77777777" w:rsidR="00FC6A9E" w:rsidRPr="00EF5447" w:rsidRDefault="00FC6A9E" w:rsidP="00FC6A9E">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0AE102D" w14:textId="77777777" w:rsidR="00FC6A9E" w:rsidRPr="00EF5447" w:rsidRDefault="00FC6A9E" w:rsidP="00FC6A9E">
            <w:pPr>
              <w:pStyle w:val="TAC"/>
              <w:rPr>
                <w:lang w:eastAsia="en-GB"/>
              </w:rPr>
            </w:pPr>
            <w:r w:rsidRPr="00EF5447">
              <w:rPr>
                <w:lang w:eastAsia="en-GB"/>
              </w:rPr>
              <w:t>1</w:t>
            </w:r>
          </w:p>
        </w:tc>
      </w:tr>
      <w:tr w:rsidR="00FC6A9E" w:rsidRPr="00EF5447" w14:paraId="4174FE1E" w14:textId="77777777" w:rsidTr="00FC6A9E">
        <w:trPr>
          <w:gridAfter w:val="1"/>
          <w:wAfter w:w="857" w:type="dxa"/>
          <w:trHeight w:val="187"/>
        </w:trPr>
        <w:tc>
          <w:tcPr>
            <w:tcW w:w="0" w:type="auto"/>
            <w:tcBorders>
              <w:left w:val="single" w:sz="4" w:space="0" w:color="auto"/>
              <w:bottom w:val="single" w:sz="4" w:space="0" w:color="auto"/>
              <w:right w:val="single" w:sz="4" w:space="0" w:color="auto"/>
            </w:tcBorders>
            <w:shd w:val="clear" w:color="auto" w:fill="auto"/>
          </w:tcPr>
          <w:p w14:paraId="4DA856E5"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1A7222"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69E6"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09DCF" w14:textId="77777777" w:rsidR="00FC6A9E" w:rsidRPr="00EF5447" w:rsidRDefault="00FC6A9E" w:rsidP="00FC6A9E">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CE56" w14:textId="77777777" w:rsidR="00FC6A9E" w:rsidRPr="00EF5447" w:rsidRDefault="00FC6A9E" w:rsidP="00FC6A9E">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022A5AA"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3A3E4D" w14:textId="77777777" w:rsidR="00FC6A9E" w:rsidRPr="00EF5447" w:rsidRDefault="00FC6A9E" w:rsidP="00FC6A9E">
            <w:pPr>
              <w:pStyle w:val="TAC"/>
              <w:rPr>
                <w:lang w:eastAsia="en-GB"/>
              </w:rPr>
            </w:pPr>
          </w:p>
        </w:tc>
      </w:tr>
      <w:tr w:rsidR="00FC6A9E" w:rsidRPr="00EF5447" w14:paraId="01809374" w14:textId="77777777" w:rsidTr="00FC6A9E">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459F30" w14:textId="77777777" w:rsidR="00FC6A9E" w:rsidRPr="00EF5447" w:rsidRDefault="00FC6A9E" w:rsidP="00FC6A9E">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F8C98E" w14:textId="77777777" w:rsidR="00FC6A9E" w:rsidRPr="00EF5447" w:rsidRDefault="00FC6A9E" w:rsidP="00FC6A9E">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9339C" w14:textId="77777777" w:rsidR="00FC6A9E" w:rsidRPr="00EF5447" w:rsidRDefault="00FC6A9E" w:rsidP="00FC6A9E">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DE82" w14:textId="77777777" w:rsidR="00FC6A9E" w:rsidRPr="00EF5447" w:rsidRDefault="00FC6A9E" w:rsidP="00FC6A9E">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FE37" w14:textId="77777777" w:rsidR="00FC6A9E" w:rsidRPr="00EF5447" w:rsidRDefault="00FC6A9E" w:rsidP="00FC6A9E">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3E476B" w14:textId="77777777" w:rsidR="00FC6A9E" w:rsidRPr="00EF5447" w:rsidRDefault="00FC6A9E" w:rsidP="00FC6A9E">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4699A0" w14:textId="77777777" w:rsidR="00FC6A9E" w:rsidRPr="00EF5447" w:rsidRDefault="00FC6A9E" w:rsidP="00FC6A9E">
            <w:pPr>
              <w:pStyle w:val="TAC"/>
              <w:rPr>
                <w:rFonts w:cs="Arial"/>
                <w:lang w:eastAsia="en-GB"/>
              </w:rPr>
            </w:pPr>
            <w:r w:rsidRPr="00EF5447">
              <w:rPr>
                <w:lang w:eastAsia="zh-CN"/>
              </w:rPr>
              <w:t>0</w:t>
            </w:r>
          </w:p>
        </w:tc>
      </w:tr>
      <w:tr w:rsidR="00FC6A9E" w:rsidRPr="00EF5447" w14:paraId="61D017A1" w14:textId="77777777" w:rsidTr="00FC6A9E">
        <w:trPr>
          <w:gridAfter w:val="1"/>
          <w:wAfter w:w="857" w:type="dxa"/>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A5743A" w14:textId="77777777" w:rsidR="00FC6A9E" w:rsidRPr="00EF5447" w:rsidRDefault="00FC6A9E" w:rsidP="00FC6A9E">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68998F" w14:textId="77777777" w:rsidR="00FC6A9E" w:rsidRPr="00EF5447" w:rsidRDefault="00FC6A9E" w:rsidP="00FC6A9E">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C2A3" w14:textId="77777777" w:rsidR="00FC6A9E" w:rsidRPr="00EF5447" w:rsidRDefault="00FC6A9E" w:rsidP="00FC6A9E">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D030" w14:textId="77777777" w:rsidR="00FC6A9E" w:rsidRPr="00EF5447" w:rsidRDefault="00FC6A9E" w:rsidP="00FC6A9E">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ADB5" w14:textId="77777777" w:rsidR="00FC6A9E" w:rsidRPr="00EF5447" w:rsidRDefault="00FC6A9E" w:rsidP="00FC6A9E">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9E4BA" w14:textId="77777777" w:rsidR="00FC6A9E" w:rsidRPr="00EF5447" w:rsidRDefault="00FC6A9E" w:rsidP="00FC6A9E">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883AB" w14:textId="77777777" w:rsidR="00FC6A9E" w:rsidRPr="00EF5447" w:rsidRDefault="00FC6A9E" w:rsidP="00FC6A9E">
            <w:pPr>
              <w:pStyle w:val="TAC"/>
              <w:rPr>
                <w:lang w:eastAsia="zh-CN"/>
              </w:rPr>
            </w:pPr>
          </w:p>
        </w:tc>
      </w:tr>
      <w:tr w:rsidR="00FC6A9E" w:rsidRPr="00EF5447" w14:paraId="2806E325" w14:textId="77777777" w:rsidTr="00FC6A9E">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275388" w14:textId="77777777" w:rsidR="00FC6A9E" w:rsidRPr="00EF5447" w:rsidRDefault="00FC6A9E" w:rsidP="00FC6A9E">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BC4C4B" w14:textId="77777777" w:rsidR="00FC6A9E" w:rsidRPr="00EF5447" w:rsidRDefault="00FC6A9E" w:rsidP="00FC6A9E">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7A273" w14:textId="6D113E5A" w:rsidR="00FC6A9E" w:rsidRPr="00EF5447" w:rsidRDefault="00FC6A9E" w:rsidP="00B72713">
            <w:pPr>
              <w:pStyle w:val="TAC"/>
              <w:rPr>
                <w:lang w:eastAsia="zh-CN"/>
              </w:rPr>
            </w:pPr>
            <w:del w:id="73" w:author="ZTE-Ma Zhifeng" w:date="2023-02-03T10:49:00Z">
              <w:r w:rsidRPr="00EF5447" w:rsidDel="00B72713">
                <w:rPr>
                  <w:lang w:eastAsia="zh-CN"/>
                </w:rPr>
                <w:delText xml:space="preserve">See </w:delText>
              </w:r>
            </w:del>
            <w:r w:rsidRPr="00EF5447">
              <w:rPr>
                <w:lang w:eastAsia="zh-CN"/>
              </w:rPr>
              <w:t>CA_48A-48A</w:t>
            </w:r>
            <w:ins w:id="74" w:author="ZTE-Ma Zhifeng" w:date="2023-02-03T10:49:00Z">
              <w:r w:rsidR="00B72713">
                <w:rPr>
                  <w:lang w:eastAsia="zh-CN"/>
                </w:rPr>
                <w:t>_BCS0</w:t>
              </w:r>
            </w:ins>
            <w:del w:id="75" w:author="ZTE-Ma Zhifeng" w:date="2023-02-03T10:50:00Z">
              <w:r w:rsidRPr="00EF5447" w:rsidDel="00B72713">
                <w:rPr>
                  <w:lang w:eastAsia="zh-CN"/>
                </w:rPr>
                <w:delText xml:space="preserve">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0160" w14:textId="77777777" w:rsidR="00FC6A9E" w:rsidRPr="00EF5447" w:rsidRDefault="00FC6A9E" w:rsidP="00FC6A9E">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936B" w14:textId="77777777" w:rsidR="00FC6A9E" w:rsidRPr="00EF5447" w:rsidRDefault="00FC6A9E" w:rsidP="00FC6A9E">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F15E03" w14:textId="77777777" w:rsidR="00FC6A9E" w:rsidRPr="00EF5447" w:rsidRDefault="00FC6A9E" w:rsidP="00FC6A9E">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B099BF" w14:textId="77777777" w:rsidR="00FC6A9E" w:rsidRPr="00EF5447" w:rsidRDefault="00FC6A9E" w:rsidP="00FC6A9E">
            <w:pPr>
              <w:pStyle w:val="TAC"/>
              <w:rPr>
                <w:lang w:eastAsia="zh-TW"/>
              </w:rPr>
            </w:pPr>
            <w:r w:rsidRPr="00EF5447">
              <w:rPr>
                <w:lang w:eastAsia="zh-TW"/>
              </w:rPr>
              <w:t>0</w:t>
            </w:r>
          </w:p>
        </w:tc>
      </w:tr>
      <w:tr w:rsidR="00FC6A9E" w:rsidRPr="00EF5447" w14:paraId="4DFD8139" w14:textId="77777777" w:rsidTr="00FC6A9E">
        <w:trPr>
          <w:gridAfter w:val="1"/>
          <w:wAfter w:w="857" w:type="dxa"/>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4C31B" w14:textId="77777777" w:rsidR="00FC6A9E" w:rsidRPr="00EF5447" w:rsidRDefault="00FC6A9E" w:rsidP="00FC6A9E">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FDB349" w14:textId="77777777" w:rsidR="00FC6A9E" w:rsidRPr="00EF5447" w:rsidRDefault="00FC6A9E" w:rsidP="00FC6A9E">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3AE25" w14:textId="77777777" w:rsidR="00FC6A9E" w:rsidRPr="00EF5447" w:rsidRDefault="00FC6A9E" w:rsidP="00FC6A9E">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C84E1" w14:textId="77777777" w:rsidR="00FC6A9E" w:rsidRPr="00EF5447" w:rsidRDefault="00FC6A9E" w:rsidP="00FC6A9E">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717F" w14:textId="3AD16FD9" w:rsidR="00FC6A9E" w:rsidRPr="00EF5447" w:rsidRDefault="00FC6A9E" w:rsidP="00B72713">
            <w:pPr>
              <w:pStyle w:val="TAC"/>
              <w:rPr>
                <w:rFonts w:cs="Arial"/>
                <w:szCs w:val="18"/>
              </w:rPr>
            </w:pPr>
            <w:del w:id="76" w:author="ZTE-Ma Zhifeng" w:date="2023-02-03T10:50:00Z">
              <w:r w:rsidRPr="00EF5447" w:rsidDel="00B72713">
                <w:rPr>
                  <w:rFonts w:cs="Arial"/>
                  <w:szCs w:val="18"/>
                </w:rPr>
                <w:delText xml:space="preserve">See </w:delText>
              </w:r>
            </w:del>
            <w:r w:rsidRPr="00EF5447">
              <w:rPr>
                <w:rFonts w:cs="Arial"/>
                <w:szCs w:val="18"/>
              </w:rPr>
              <w:t>CA_48A-48A</w:t>
            </w:r>
            <w:ins w:id="77" w:author="ZTE-Ma Zhifeng" w:date="2023-02-03T10:50:00Z">
              <w:r w:rsidR="00B72713">
                <w:rPr>
                  <w:rFonts w:cs="Arial"/>
                  <w:szCs w:val="18"/>
                </w:rPr>
                <w:t>_BCS0</w:t>
              </w:r>
            </w:ins>
            <w:del w:id="78" w:author="ZTE-Ma Zhifeng" w:date="2023-02-03T10:50:00Z">
              <w:r w:rsidRPr="00EF5447" w:rsidDel="00B72713">
                <w:rPr>
                  <w:rFonts w:cs="Arial"/>
                  <w:szCs w:val="18"/>
                </w:rPr>
                <w:delText xml:space="preserve"> Bandwidth Combination Set 0 in TS 36.101 Table 5.6A.1-3</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98F318" w14:textId="77777777" w:rsidR="00FC6A9E" w:rsidRPr="00EF5447" w:rsidRDefault="00FC6A9E" w:rsidP="00FC6A9E">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2D762" w14:textId="77777777" w:rsidR="00FC6A9E" w:rsidRPr="00EF5447" w:rsidRDefault="00FC6A9E" w:rsidP="00FC6A9E">
            <w:pPr>
              <w:pStyle w:val="TAC"/>
              <w:rPr>
                <w:lang w:eastAsia="zh-CN"/>
              </w:rPr>
            </w:pPr>
          </w:p>
        </w:tc>
      </w:tr>
      <w:tr w:rsidR="00FC6A9E" w:rsidRPr="00EF5447" w14:paraId="1D09A284" w14:textId="77777777" w:rsidTr="00FC6A9E">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535182" w14:textId="77777777" w:rsidR="00FC6A9E" w:rsidRPr="00EF5447" w:rsidRDefault="00FC6A9E" w:rsidP="00FC6A9E">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6AADFC" w14:textId="77777777" w:rsidR="00FC6A9E" w:rsidRPr="00EF5447" w:rsidRDefault="00FC6A9E" w:rsidP="00FC6A9E">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7A82" w14:textId="020FB485" w:rsidR="00FC6A9E" w:rsidRPr="00EF5447" w:rsidRDefault="00FC6A9E" w:rsidP="00B72713">
            <w:pPr>
              <w:pStyle w:val="TAC"/>
              <w:rPr>
                <w:lang w:eastAsia="zh-CN"/>
              </w:rPr>
            </w:pPr>
            <w:del w:id="79" w:author="ZTE-Ma Zhifeng" w:date="2023-02-03T10:51:00Z">
              <w:r w:rsidRPr="00EF5447" w:rsidDel="00B72713">
                <w:rPr>
                  <w:rFonts w:cs="Arial"/>
                  <w:szCs w:val="18"/>
                </w:rPr>
                <w:delText xml:space="preserve">See </w:delText>
              </w:r>
            </w:del>
            <w:r w:rsidRPr="00EF5447">
              <w:rPr>
                <w:rFonts w:cs="Arial"/>
                <w:szCs w:val="18"/>
              </w:rPr>
              <w:t>CA_48C</w:t>
            </w:r>
            <w:ins w:id="80" w:author="ZTE-Ma Zhifeng" w:date="2023-02-03T10:50:00Z">
              <w:r w:rsidR="00B72713">
                <w:rPr>
                  <w:rFonts w:cs="Arial"/>
                  <w:szCs w:val="18"/>
                </w:rPr>
                <w:t>_BCS0</w:t>
              </w:r>
            </w:ins>
            <w:del w:id="81" w:author="ZTE-Ma Zhifeng" w:date="2023-02-03T10:51:00Z">
              <w:r w:rsidRPr="00EF5447" w:rsidDel="00B72713">
                <w:rPr>
                  <w:rFonts w:cs="Arial"/>
                  <w:szCs w:val="18"/>
                </w:rPr>
                <w:delText xml:space="preserve"> Bandwidth Combination Set 0 in TS 36.101 Table 5.6A.1-1</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59E87" w14:textId="77777777" w:rsidR="00FC6A9E" w:rsidRPr="00EF5447" w:rsidRDefault="00FC6A9E" w:rsidP="00FC6A9E">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5797" w14:textId="77777777" w:rsidR="00FC6A9E" w:rsidRPr="00EF5447" w:rsidRDefault="00FC6A9E" w:rsidP="00FC6A9E">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D01EAF" w14:textId="77777777" w:rsidR="00FC6A9E" w:rsidRPr="00EF5447" w:rsidRDefault="00FC6A9E" w:rsidP="00FC6A9E">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360FD2" w14:textId="77777777" w:rsidR="00FC6A9E" w:rsidRPr="00EF5447" w:rsidRDefault="00FC6A9E" w:rsidP="00FC6A9E">
            <w:pPr>
              <w:pStyle w:val="TAC"/>
              <w:rPr>
                <w:lang w:eastAsia="zh-TW"/>
              </w:rPr>
            </w:pPr>
            <w:r w:rsidRPr="00EF5447">
              <w:rPr>
                <w:lang w:eastAsia="zh-TW"/>
              </w:rPr>
              <w:t>0</w:t>
            </w:r>
          </w:p>
        </w:tc>
      </w:tr>
      <w:tr w:rsidR="00FC6A9E" w:rsidRPr="00EF5447" w14:paraId="7F55DF94" w14:textId="77777777" w:rsidTr="00FC6A9E">
        <w:trPr>
          <w:gridAfter w:val="1"/>
          <w:wAfter w:w="857" w:type="dxa"/>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AC5069" w14:textId="77777777" w:rsidR="00FC6A9E" w:rsidRPr="00EF5447" w:rsidRDefault="00FC6A9E" w:rsidP="00FC6A9E">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95974D" w14:textId="77777777" w:rsidR="00FC6A9E" w:rsidRPr="00EF5447" w:rsidRDefault="00FC6A9E" w:rsidP="00FC6A9E">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1F92" w14:textId="77777777" w:rsidR="00FC6A9E" w:rsidRPr="00EF5447" w:rsidRDefault="00FC6A9E" w:rsidP="00FC6A9E">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D92A" w14:textId="77777777" w:rsidR="00FC6A9E" w:rsidRPr="00EF5447" w:rsidRDefault="00FC6A9E" w:rsidP="00FC6A9E">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F1C8" w14:textId="2785AAFA" w:rsidR="00FC6A9E" w:rsidRPr="00EF5447" w:rsidRDefault="00FC6A9E" w:rsidP="00B72713">
            <w:pPr>
              <w:pStyle w:val="TAC"/>
              <w:rPr>
                <w:rFonts w:cs="Arial"/>
                <w:szCs w:val="18"/>
              </w:rPr>
            </w:pPr>
            <w:del w:id="82" w:author="ZTE-Ma Zhifeng" w:date="2023-02-03T10:51:00Z">
              <w:r w:rsidRPr="00EF5447" w:rsidDel="00B72713">
                <w:rPr>
                  <w:rFonts w:cs="Arial"/>
                  <w:szCs w:val="18"/>
                </w:rPr>
                <w:delText xml:space="preserve">See </w:delText>
              </w:r>
            </w:del>
            <w:r w:rsidRPr="00EF5447">
              <w:rPr>
                <w:rFonts w:cs="Arial"/>
                <w:szCs w:val="18"/>
              </w:rPr>
              <w:t>CA_48C</w:t>
            </w:r>
            <w:ins w:id="83" w:author="ZTE-Ma Zhifeng" w:date="2023-02-03T10:51:00Z">
              <w:r w:rsidR="00B72713">
                <w:rPr>
                  <w:rFonts w:cs="Arial"/>
                  <w:szCs w:val="18"/>
                </w:rPr>
                <w:t>_BCS0</w:t>
              </w:r>
            </w:ins>
            <w:del w:id="84" w:author="ZTE-Ma Zhifeng" w:date="2023-02-03T10:51:00Z">
              <w:r w:rsidRPr="00EF5447" w:rsidDel="00B72713">
                <w:rPr>
                  <w:rFonts w:cs="Arial"/>
                  <w:szCs w:val="18"/>
                </w:rPr>
                <w:delText xml:space="preserve"> Bandwidth Combination Set 0 in TS 36.101 Table 5.6A.1-1</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511D" w14:textId="77777777" w:rsidR="00FC6A9E" w:rsidRPr="00EF5447" w:rsidRDefault="00FC6A9E" w:rsidP="00FC6A9E">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C875A4" w14:textId="77777777" w:rsidR="00FC6A9E" w:rsidRPr="00EF5447" w:rsidRDefault="00FC6A9E" w:rsidP="00FC6A9E">
            <w:pPr>
              <w:pStyle w:val="TAC"/>
              <w:rPr>
                <w:lang w:eastAsia="zh-CN"/>
              </w:rPr>
            </w:pPr>
          </w:p>
        </w:tc>
      </w:tr>
      <w:tr w:rsidR="00FC6A9E" w:rsidRPr="00EF5447" w14:paraId="152740B1" w14:textId="77777777" w:rsidTr="00FC6A9E">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6F2A27" w14:textId="77777777" w:rsidR="00FC6A9E" w:rsidRPr="00EF5447" w:rsidRDefault="00FC6A9E" w:rsidP="00FC6A9E">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B0D788" w14:textId="77777777" w:rsidR="00FC6A9E" w:rsidRPr="00EF5447" w:rsidRDefault="00FC6A9E" w:rsidP="00FC6A9E">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738A" w14:textId="57CF46DE" w:rsidR="00FC6A9E" w:rsidRPr="00EF5447" w:rsidRDefault="00FC6A9E" w:rsidP="002B4875">
            <w:pPr>
              <w:pStyle w:val="TAC"/>
              <w:rPr>
                <w:lang w:eastAsia="zh-CN"/>
              </w:rPr>
            </w:pPr>
            <w:del w:id="85" w:author="ZTE-Ma Zhifeng" w:date="2023-02-03T10:52:00Z">
              <w:r w:rsidRPr="00EF5447" w:rsidDel="002B4875">
                <w:rPr>
                  <w:rFonts w:cs="Arial"/>
                  <w:szCs w:val="18"/>
                </w:rPr>
                <w:delText xml:space="preserve">See </w:delText>
              </w:r>
            </w:del>
            <w:r w:rsidRPr="00EF5447">
              <w:rPr>
                <w:rFonts w:cs="Arial"/>
                <w:szCs w:val="18"/>
              </w:rPr>
              <w:t>CA_48D</w:t>
            </w:r>
            <w:ins w:id="86" w:author="ZTE-Ma Zhifeng" w:date="2023-02-03T10:52:00Z">
              <w:r w:rsidR="002B4875">
                <w:rPr>
                  <w:rFonts w:cs="Arial"/>
                  <w:szCs w:val="18"/>
                </w:rPr>
                <w:t>_BCS0</w:t>
              </w:r>
            </w:ins>
            <w:del w:id="87" w:author="ZTE-Ma Zhifeng" w:date="2023-02-03T10:52:00Z">
              <w:r w:rsidRPr="00EF5447" w:rsidDel="002B4875">
                <w:rPr>
                  <w:rFonts w:cs="Arial"/>
                  <w:szCs w:val="18"/>
                </w:rPr>
                <w:delText xml:space="preserve"> Bandwidth Combination Set 0 in TS 36.101 Table 5.6A.1-1</w:delText>
              </w:r>
            </w:del>
            <w:ins w:id="88" w:author="ZTE-Ma Zhifeng" w:date="2023-02-03T10:52:00Z">
              <w:r w:rsidR="002B4875">
                <w:rPr>
                  <w:rFonts w:cs="Arial"/>
                  <w:szCs w:val="18"/>
                </w:rPr>
                <w:t>p</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6E25" w14:textId="77777777" w:rsidR="00FC6A9E" w:rsidRPr="00EF5447" w:rsidRDefault="00FC6A9E" w:rsidP="00FC6A9E">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4268" w14:textId="77777777" w:rsidR="00FC6A9E" w:rsidRPr="00EF5447" w:rsidRDefault="00FC6A9E" w:rsidP="00FC6A9E">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0855C4" w14:textId="77777777" w:rsidR="00FC6A9E" w:rsidRPr="00EF5447" w:rsidRDefault="00FC6A9E" w:rsidP="00FC6A9E">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CF0CB5" w14:textId="77777777" w:rsidR="00FC6A9E" w:rsidRPr="00EF5447" w:rsidRDefault="00FC6A9E" w:rsidP="00FC6A9E">
            <w:pPr>
              <w:pStyle w:val="TAC"/>
              <w:rPr>
                <w:lang w:eastAsia="zh-TW"/>
              </w:rPr>
            </w:pPr>
            <w:r w:rsidRPr="00EF5447">
              <w:rPr>
                <w:lang w:eastAsia="zh-TW"/>
              </w:rPr>
              <w:t>0</w:t>
            </w:r>
          </w:p>
        </w:tc>
      </w:tr>
      <w:tr w:rsidR="00FC6A9E" w:rsidRPr="00EF5447" w14:paraId="0899676D" w14:textId="77777777" w:rsidTr="00FC6A9E">
        <w:trPr>
          <w:gridAfter w:val="1"/>
          <w:wAfter w:w="857" w:type="dxa"/>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E97DFA" w14:textId="77777777" w:rsidR="00FC6A9E" w:rsidRPr="00EF5447" w:rsidRDefault="00FC6A9E" w:rsidP="00FC6A9E">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9291BA" w14:textId="77777777" w:rsidR="00FC6A9E" w:rsidRPr="00EF5447" w:rsidRDefault="00FC6A9E" w:rsidP="00FC6A9E">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3F00" w14:textId="77777777" w:rsidR="00FC6A9E" w:rsidRPr="00EF5447" w:rsidRDefault="00FC6A9E" w:rsidP="00FC6A9E">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9FD8" w14:textId="77777777" w:rsidR="00FC6A9E" w:rsidRPr="00EF5447" w:rsidRDefault="00FC6A9E" w:rsidP="00FC6A9E">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E7D4" w14:textId="505573D1" w:rsidR="00FC6A9E" w:rsidRPr="00EF5447" w:rsidRDefault="00FC6A9E" w:rsidP="002B4875">
            <w:pPr>
              <w:pStyle w:val="TAC"/>
              <w:rPr>
                <w:rFonts w:cs="Arial"/>
                <w:szCs w:val="18"/>
              </w:rPr>
            </w:pPr>
            <w:del w:id="89" w:author="ZTE-Ma Zhifeng" w:date="2023-02-03T10:52:00Z">
              <w:r w:rsidRPr="00EF5447" w:rsidDel="002B4875">
                <w:rPr>
                  <w:rFonts w:cs="Arial"/>
                  <w:szCs w:val="18"/>
                </w:rPr>
                <w:delText xml:space="preserve">See </w:delText>
              </w:r>
            </w:del>
            <w:r w:rsidRPr="00EF5447">
              <w:rPr>
                <w:rFonts w:cs="Arial"/>
                <w:szCs w:val="18"/>
              </w:rPr>
              <w:t>CA_48D</w:t>
            </w:r>
            <w:ins w:id="90" w:author="ZTE-Ma Zhifeng" w:date="2023-02-03T10:52:00Z">
              <w:r w:rsidR="002B4875">
                <w:rPr>
                  <w:rFonts w:cs="Arial"/>
                  <w:szCs w:val="18"/>
                </w:rPr>
                <w:t>_BCS0</w:t>
              </w:r>
            </w:ins>
            <w:del w:id="91" w:author="ZTE-Ma Zhifeng" w:date="2023-02-03T10:52:00Z">
              <w:r w:rsidRPr="00EF5447" w:rsidDel="002B4875">
                <w:rPr>
                  <w:rFonts w:cs="Arial"/>
                  <w:szCs w:val="18"/>
                </w:rPr>
                <w:delText xml:space="preserve"> Bandwidth Combination Set 0 in TS 36.101 Table 5.6A.1-1</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078FF" w14:textId="77777777" w:rsidR="00FC6A9E" w:rsidRPr="00EF5447" w:rsidRDefault="00FC6A9E" w:rsidP="00FC6A9E">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7EA555" w14:textId="77777777" w:rsidR="00FC6A9E" w:rsidRPr="00EF5447" w:rsidRDefault="00FC6A9E" w:rsidP="00FC6A9E">
            <w:pPr>
              <w:pStyle w:val="TAC"/>
              <w:rPr>
                <w:lang w:eastAsia="zh-CN"/>
              </w:rPr>
            </w:pPr>
          </w:p>
        </w:tc>
      </w:tr>
      <w:tr w:rsidR="00FC6A9E" w:rsidRPr="00EF5447" w14:paraId="4C4F0320" w14:textId="77777777" w:rsidTr="00FC6A9E">
        <w:trPr>
          <w:gridAfter w:val="1"/>
          <w:wAfter w:w="857" w:type="dxa"/>
          <w:trHeight w:val="187"/>
        </w:trPr>
        <w:tc>
          <w:tcPr>
            <w:tcW w:w="0" w:type="auto"/>
            <w:vMerge w:val="restart"/>
            <w:tcBorders>
              <w:left w:val="single" w:sz="4" w:space="0" w:color="auto"/>
              <w:right w:val="single" w:sz="4" w:space="0" w:color="auto"/>
            </w:tcBorders>
          </w:tcPr>
          <w:p w14:paraId="00218742" w14:textId="77777777" w:rsidR="00FC6A9E" w:rsidRPr="00EF5447" w:rsidRDefault="00FC6A9E" w:rsidP="00FC6A9E">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14EAD78" w14:textId="77777777" w:rsidR="00FC6A9E" w:rsidRPr="00EF5447" w:rsidRDefault="00FC6A9E" w:rsidP="00FC6A9E">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19ACD" w14:textId="77777777" w:rsidR="00FC6A9E" w:rsidRPr="00EF5447" w:rsidRDefault="00FC6A9E" w:rsidP="00FC6A9E">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9A44" w14:textId="77777777" w:rsidR="00FC6A9E" w:rsidRPr="00EF5447" w:rsidRDefault="00FC6A9E" w:rsidP="00FC6A9E">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FCD8"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tcPr>
          <w:p w14:paraId="608EB1A6" w14:textId="77777777" w:rsidR="00FC6A9E" w:rsidRPr="00EF5447" w:rsidRDefault="00FC6A9E" w:rsidP="00FC6A9E">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D421C92" w14:textId="77777777" w:rsidR="00FC6A9E" w:rsidRPr="00EF5447" w:rsidRDefault="00FC6A9E" w:rsidP="00FC6A9E">
            <w:pPr>
              <w:pStyle w:val="TAC"/>
              <w:rPr>
                <w:lang w:eastAsia="en-GB"/>
              </w:rPr>
            </w:pPr>
            <w:r w:rsidRPr="00EF5447">
              <w:rPr>
                <w:lang w:eastAsia="en-GB"/>
              </w:rPr>
              <w:t>0</w:t>
            </w:r>
          </w:p>
        </w:tc>
      </w:tr>
      <w:tr w:rsidR="00FC6A9E" w:rsidRPr="00EF5447" w14:paraId="627F39B5" w14:textId="77777777" w:rsidTr="00FC6A9E">
        <w:trPr>
          <w:gridAfter w:val="1"/>
          <w:wAfter w:w="857" w:type="dxa"/>
          <w:trHeight w:val="187"/>
        </w:trPr>
        <w:tc>
          <w:tcPr>
            <w:tcW w:w="0" w:type="auto"/>
            <w:vMerge/>
            <w:tcBorders>
              <w:left w:val="single" w:sz="4" w:space="0" w:color="auto"/>
              <w:right w:val="single" w:sz="4" w:space="0" w:color="auto"/>
            </w:tcBorders>
          </w:tcPr>
          <w:p w14:paraId="0E37C6A8" w14:textId="77777777" w:rsidR="00FC6A9E" w:rsidRPr="00EF5447" w:rsidRDefault="00FC6A9E" w:rsidP="00FC6A9E">
            <w:pPr>
              <w:pStyle w:val="TAC"/>
              <w:rPr>
                <w:lang w:eastAsia="en-GB"/>
              </w:rPr>
            </w:pPr>
          </w:p>
        </w:tc>
        <w:tc>
          <w:tcPr>
            <w:tcW w:w="0" w:type="auto"/>
            <w:vMerge/>
            <w:tcBorders>
              <w:left w:val="single" w:sz="4" w:space="0" w:color="auto"/>
              <w:right w:val="single" w:sz="4" w:space="0" w:color="auto"/>
            </w:tcBorders>
          </w:tcPr>
          <w:p w14:paraId="0CCCE151"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CA270" w14:textId="77777777" w:rsidR="00FC6A9E" w:rsidRPr="00EF5447" w:rsidRDefault="00FC6A9E" w:rsidP="00FC6A9E">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7D80" w14:textId="77777777" w:rsidR="00FC6A9E" w:rsidRPr="00EF5447" w:rsidRDefault="00FC6A9E" w:rsidP="00FC6A9E">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B7709" w14:textId="77777777" w:rsidR="00FC6A9E" w:rsidRPr="00EF5447" w:rsidRDefault="00FC6A9E" w:rsidP="00FC6A9E">
            <w:pPr>
              <w:pStyle w:val="TAC"/>
              <w:rPr>
                <w:lang w:eastAsia="en-GB"/>
              </w:rPr>
            </w:pPr>
          </w:p>
        </w:tc>
        <w:tc>
          <w:tcPr>
            <w:tcW w:w="0" w:type="auto"/>
            <w:vMerge w:val="restart"/>
            <w:tcBorders>
              <w:left w:val="single" w:sz="4" w:space="0" w:color="auto"/>
              <w:right w:val="single" w:sz="4" w:space="0" w:color="auto"/>
            </w:tcBorders>
            <w:vAlign w:val="center"/>
          </w:tcPr>
          <w:p w14:paraId="3B925E73" w14:textId="77777777" w:rsidR="00FC6A9E" w:rsidRPr="00EF5447" w:rsidRDefault="00FC6A9E" w:rsidP="00FC6A9E">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793E34DF" w14:textId="77777777" w:rsidR="00FC6A9E" w:rsidRPr="00EF5447" w:rsidRDefault="00FC6A9E" w:rsidP="00FC6A9E">
            <w:pPr>
              <w:pStyle w:val="TAC"/>
              <w:rPr>
                <w:lang w:eastAsia="en-GB"/>
              </w:rPr>
            </w:pPr>
            <w:r>
              <w:rPr>
                <w:lang w:eastAsia="zh-CN"/>
              </w:rPr>
              <w:t>1</w:t>
            </w:r>
          </w:p>
        </w:tc>
      </w:tr>
      <w:tr w:rsidR="00FC6A9E" w:rsidRPr="00EF5447" w14:paraId="1C31C7EE" w14:textId="77777777" w:rsidTr="00FC6A9E">
        <w:trPr>
          <w:gridAfter w:val="1"/>
          <w:wAfter w:w="857" w:type="dxa"/>
          <w:trHeight w:val="187"/>
        </w:trPr>
        <w:tc>
          <w:tcPr>
            <w:tcW w:w="0" w:type="auto"/>
            <w:vMerge/>
            <w:tcBorders>
              <w:left w:val="single" w:sz="4" w:space="0" w:color="auto"/>
              <w:bottom w:val="single" w:sz="4" w:space="0" w:color="auto"/>
              <w:right w:val="single" w:sz="4" w:space="0" w:color="auto"/>
            </w:tcBorders>
          </w:tcPr>
          <w:p w14:paraId="45D5C7C5" w14:textId="77777777" w:rsidR="00FC6A9E" w:rsidRPr="00EF5447" w:rsidRDefault="00FC6A9E" w:rsidP="00FC6A9E">
            <w:pPr>
              <w:pStyle w:val="TAC"/>
              <w:rPr>
                <w:lang w:eastAsia="en-GB"/>
              </w:rPr>
            </w:pPr>
          </w:p>
        </w:tc>
        <w:tc>
          <w:tcPr>
            <w:tcW w:w="0" w:type="auto"/>
            <w:vMerge/>
            <w:tcBorders>
              <w:left w:val="single" w:sz="4" w:space="0" w:color="auto"/>
              <w:bottom w:val="single" w:sz="4" w:space="0" w:color="auto"/>
              <w:right w:val="single" w:sz="4" w:space="0" w:color="auto"/>
            </w:tcBorders>
          </w:tcPr>
          <w:p w14:paraId="355DA370"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3D57A"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A8B2" w14:textId="77777777" w:rsidR="00FC6A9E" w:rsidRPr="00EF5447" w:rsidRDefault="00FC6A9E" w:rsidP="00FC6A9E">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1ACC7" w14:textId="77777777" w:rsidR="00FC6A9E" w:rsidRPr="00EF5447" w:rsidRDefault="00FC6A9E" w:rsidP="00FC6A9E">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9EE085D" w14:textId="77777777" w:rsidR="00FC6A9E" w:rsidRPr="00EF5447" w:rsidRDefault="00FC6A9E" w:rsidP="00FC6A9E">
            <w:pPr>
              <w:pStyle w:val="TAC"/>
              <w:rPr>
                <w:lang w:eastAsia="en-GB"/>
              </w:rPr>
            </w:pPr>
          </w:p>
        </w:tc>
        <w:tc>
          <w:tcPr>
            <w:tcW w:w="0" w:type="auto"/>
            <w:vMerge/>
            <w:tcBorders>
              <w:left w:val="single" w:sz="4" w:space="0" w:color="auto"/>
              <w:bottom w:val="single" w:sz="4" w:space="0" w:color="auto"/>
              <w:right w:val="single" w:sz="4" w:space="0" w:color="auto"/>
            </w:tcBorders>
          </w:tcPr>
          <w:p w14:paraId="7BC3A8DB" w14:textId="77777777" w:rsidR="00FC6A9E" w:rsidRPr="00EF5447" w:rsidRDefault="00FC6A9E" w:rsidP="00FC6A9E">
            <w:pPr>
              <w:pStyle w:val="TAC"/>
              <w:rPr>
                <w:lang w:eastAsia="en-GB"/>
              </w:rPr>
            </w:pPr>
          </w:p>
        </w:tc>
      </w:tr>
      <w:tr w:rsidR="00FC6A9E" w:rsidRPr="00EF5447" w14:paraId="1DE4B2FE" w14:textId="77777777" w:rsidTr="00FC6A9E">
        <w:trPr>
          <w:gridAfter w:val="1"/>
          <w:wAfter w:w="857" w:type="dxa"/>
          <w:trHeight w:val="187"/>
        </w:trPr>
        <w:tc>
          <w:tcPr>
            <w:tcW w:w="0" w:type="auto"/>
            <w:vMerge w:val="restart"/>
            <w:tcBorders>
              <w:left w:val="single" w:sz="4" w:space="0" w:color="auto"/>
              <w:right w:val="single" w:sz="4" w:space="0" w:color="auto"/>
            </w:tcBorders>
          </w:tcPr>
          <w:p w14:paraId="3CCFBE5E" w14:textId="77777777" w:rsidR="00FC6A9E" w:rsidRPr="00EF5447" w:rsidRDefault="00FC6A9E" w:rsidP="00FC6A9E">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08C6EBE0" w14:textId="77777777" w:rsidR="00FC6A9E" w:rsidRPr="00EF5447" w:rsidRDefault="00FC6A9E" w:rsidP="00FC6A9E">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AE0A" w14:textId="1F70B068" w:rsidR="00FC6A9E" w:rsidRPr="00EF5447" w:rsidRDefault="00FC6A9E" w:rsidP="002B4875">
            <w:pPr>
              <w:pStyle w:val="TAC"/>
              <w:rPr>
                <w:lang w:eastAsia="en-GB"/>
              </w:rPr>
            </w:pPr>
            <w:del w:id="92" w:author="ZTE-Ma Zhifeng" w:date="2023-02-03T10:53:00Z">
              <w:r w:rsidDel="002B4875">
                <w:delText xml:space="preserve">See </w:delText>
              </w:r>
            </w:del>
            <w:r>
              <w:t>CA_66A-66A</w:t>
            </w:r>
            <w:ins w:id="93" w:author="ZTE-Ma Zhifeng" w:date="2023-02-03T10:52:00Z">
              <w:r w:rsidR="002B4875">
                <w:t>_BCS</w:t>
              </w:r>
            </w:ins>
            <w:ins w:id="94" w:author="ZTE-Ma Zhifeng" w:date="2023-02-03T10:53:00Z">
              <w:r w:rsidR="002B4875">
                <w:t>0</w:t>
              </w:r>
            </w:ins>
            <w:del w:id="95" w:author="ZTE-Ma Zhifeng" w:date="2023-02-03T10:53:00Z">
              <w:r w:rsidDel="002B4875">
                <w:delText xml:space="preserve">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A247" w14:textId="77777777" w:rsidR="00FC6A9E" w:rsidRPr="00EF5447" w:rsidRDefault="00FC6A9E" w:rsidP="00FC6A9E">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662B" w14:textId="77777777" w:rsidR="00FC6A9E" w:rsidRPr="00EF5447" w:rsidRDefault="00FC6A9E" w:rsidP="00FC6A9E">
            <w:pPr>
              <w:pStyle w:val="TAC"/>
              <w:rPr>
                <w:lang w:eastAsia="zh-CN"/>
              </w:rPr>
            </w:pPr>
          </w:p>
        </w:tc>
        <w:tc>
          <w:tcPr>
            <w:tcW w:w="0" w:type="auto"/>
            <w:tcBorders>
              <w:left w:val="single" w:sz="4" w:space="0" w:color="auto"/>
              <w:bottom w:val="single" w:sz="4" w:space="0" w:color="auto"/>
              <w:right w:val="single" w:sz="4" w:space="0" w:color="auto"/>
            </w:tcBorders>
          </w:tcPr>
          <w:p w14:paraId="4F0A5A82" w14:textId="77777777" w:rsidR="00FC6A9E" w:rsidRPr="00EF5447" w:rsidRDefault="00FC6A9E" w:rsidP="00FC6A9E">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5B3F13BA" w14:textId="77777777" w:rsidR="00FC6A9E" w:rsidRPr="00EF5447" w:rsidRDefault="00FC6A9E" w:rsidP="00FC6A9E">
            <w:pPr>
              <w:pStyle w:val="TAC"/>
              <w:rPr>
                <w:lang w:eastAsia="en-GB"/>
              </w:rPr>
            </w:pPr>
            <w:r>
              <w:rPr>
                <w:rFonts w:hint="eastAsia"/>
                <w:lang w:eastAsia="zh-CN"/>
              </w:rPr>
              <w:t>0</w:t>
            </w:r>
          </w:p>
        </w:tc>
      </w:tr>
      <w:tr w:rsidR="00FC6A9E" w:rsidRPr="00EF5447" w14:paraId="37ABDC52" w14:textId="77777777" w:rsidTr="00FC6A9E">
        <w:trPr>
          <w:gridAfter w:val="1"/>
          <w:wAfter w:w="857" w:type="dxa"/>
          <w:trHeight w:val="187"/>
        </w:trPr>
        <w:tc>
          <w:tcPr>
            <w:tcW w:w="0" w:type="auto"/>
            <w:vMerge/>
            <w:tcBorders>
              <w:left w:val="single" w:sz="4" w:space="0" w:color="auto"/>
              <w:right w:val="single" w:sz="4" w:space="0" w:color="auto"/>
            </w:tcBorders>
          </w:tcPr>
          <w:p w14:paraId="69B38DBE" w14:textId="77777777" w:rsidR="00FC6A9E" w:rsidRPr="00EF5447" w:rsidRDefault="00FC6A9E" w:rsidP="00FC6A9E">
            <w:pPr>
              <w:pStyle w:val="TAC"/>
              <w:rPr>
                <w:lang w:eastAsia="en-GB"/>
              </w:rPr>
            </w:pPr>
          </w:p>
        </w:tc>
        <w:tc>
          <w:tcPr>
            <w:tcW w:w="0" w:type="auto"/>
            <w:vMerge/>
            <w:tcBorders>
              <w:left w:val="single" w:sz="4" w:space="0" w:color="auto"/>
              <w:right w:val="single" w:sz="4" w:space="0" w:color="auto"/>
            </w:tcBorders>
          </w:tcPr>
          <w:p w14:paraId="28519934"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6F17EF" w14:textId="6DA66AF0" w:rsidR="00FC6A9E" w:rsidRPr="00EF5447" w:rsidRDefault="00FC6A9E" w:rsidP="002B4875">
            <w:pPr>
              <w:pStyle w:val="TAC"/>
              <w:rPr>
                <w:lang w:eastAsia="en-GB"/>
              </w:rPr>
            </w:pPr>
            <w:del w:id="96" w:author="ZTE-Ma Zhifeng" w:date="2023-02-03T10:53:00Z">
              <w:r w:rsidDel="002B4875">
                <w:rPr>
                  <w:lang w:eastAsia="zh-CN"/>
                </w:rPr>
                <w:delText xml:space="preserve">See </w:delText>
              </w:r>
            </w:del>
            <w:r>
              <w:rPr>
                <w:lang w:eastAsia="zh-CN"/>
              </w:rPr>
              <w:t>CA_66A-66</w:t>
            </w:r>
            <w:r w:rsidRPr="00EF5447">
              <w:rPr>
                <w:lang w:eastAsia="zh-CN"/>
              </w:rPr>
              <w:t>A</w:t>
            </w:r>
            <w:ins w:id="97" w:author="ZTE-Ma Zhifeng" w:date="2023-02-03T10:53:00Z">
              <w:r w:rsidR="002B4875">
                <w:rPr>
                  <w:lang w:eastAsia="zh-CN"/>
                </w:rPr>
                <w:t>_BCS0</w:t>
              </w:r>
            </w:ins>
            <w:del w:id="98" w:author="ZTE-Ma Zhifeng" w:date="2023-02-03T10:53:00Z">
              <w:r w:rsidRPr="00EF5447" w:rsidDel="002B4875">
                <w:rPr>
                  <w:lang w:eastAsia="zh-CN"/>
                </w:rPr>
                <w:delText xml:space="preserve">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626EF" w14:textId="77777777" w:rsidR="00FC6A9E" w:rsidRPr="00EF5447" w:rsidRDefault="00FC6A9E" w:rsidP="00FC6A9E">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06302" w14:textId="77777777" w:rsidR="00FC6A9E" w:rsidRPr="00EF5447" w:rsidRDefault="00FC6A9E" w:rsidP="00FC6A9E">
            <w:pPr>
              <w:pStyle w:val="TAC"/>
              <w:rPr>
                <w:lang w:eastAsia="zh-CN"/>
              </w:rPr>
            </w:pPr>
          </w:p>
        </w:tc>
        <w:tc>
          <w:tcPr>
            <w:tcW w:w="0" w:type="auto"/>
            <w:vMerge w:val="restart"/>
            <w:tcBorders>
              <w:left w:val="single" w:sz="4" w:space="0" w:color="auto"/>
              <w:right w:val="single" w:sz="4" w:space="0" w:color="auto"/>
            </w:tcBorders>
          </w:tcPr>
          <w:p w14:paraId="182328CF" w14:textId="77777777" w:rsidR="00FC6A9E" w:rsidRPr="00EF5447" w:rsidRDefault="00FC6A9E" w:rsidP="00FC6A9E">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7E141F4" w14:textId="77777777" w:rsidR="00FC6A9E" w:rsidRPr="00EF5447" w:rsidRDefault="00FC6A9E" w:rsidP="00FC6A9E">
            <w:pPr>
              <w:pStyle w:val="TAC"/>
              <w:rPr>
                <w:lang w:eastAsia="en-GB"/>
              </w:rPr>
            </w:pPr>
            <w:r>
              <w:rPr>
                <w:lang w:eastAsia="zh-CN"/>
              </w:rPr>
              <w:t>1</w:t>
            </w:r>
          </w:p>
        </w:tc>
      </w:tr>
      <w:tr w:rsidR="00FC6A9E" w:rsidRPr="00EF5447" w14:paraId="4549353B" w14:textId="77777777" w:rsidTr="00FC6A9E">
        <w:trPr>
          <w:gridAfter w:val="1"/>
          <w:wAfter w:w="857" w:type="dxa"/>
          <w:trHeight w:val="187"/>
        </w:trPr>
        <w:tc>
          <w:tcPr>
            <w:tcW w:w="0" w:type="auto"/>
            <w:vMerge/>
            <w:tcBorders>
              <w:left w:val="single" w:sz="4" w:space="0" w:color="auto"/>
              <w:bottom w:val="single" w:sz="4" w:space="0" w:color="auto"/>
              <w:right w:val="single" w:sz="4" w:space="0" w:color="auto"/>
            </w:tcBorders>
          </w:tcPr>
          <w:p w14:paraId="573015D9" w14:textId="77777777" w:rsidR="00FC6A9E" w:rsidRPr="00EF5447" w:rsidRDefault="00FC6A9E" w:rsidP="00FC6A9E">
            <w:pPr>
              <w:pStyle w:val="TAC"/>
              <w:rPr>
                <w:lang w:eastAsia="en-GB"/>
              </w:rPr>
            </w:pPr>
          </w:p>
        </w:tc>
        <w:tc>
          <w:tcPr>
            <w:tcW w:w="0" w:type="auto"/>
            <w:vMerge/>
            <w:tcBorders>
              <w:left w:val="single" w:sz="4" w:space="0" w:color="auto"/>
              <w:bottom w:val="single" w:sz="4" w:space="0" w:color="auto"/>
              <w:right w:val="single" w:sz="4" w:space="0" w:color="auto"/>
            </w:tcBorders>
          </w:tcPr>
          <w:p w14:paraId="6AC2FA6C"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0435"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C45294" w14:textId="77777777" w:rsidR="00FC6A9E" w:rsidRPr="00EF5447" w:rsidRDefault="00FC6A9E" w:rsidP="00FC6A9E">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0ABC5" w14:textId="1CC5AF45" w:rsidR="00FC6A9E" w:rsidRPr="00EF5447" w:rsidRDefault="00FC6A9E" w:rsidP="002B4875">
            <w:pPr>
              <w:pStyle w:val="TAC"/>
              <w:rPr>
                <w:lang w:eastAsia="zh-CN"/>
              </w:rPr>
            </w:pPr>
            <w:del w:id="99" w:author="ZTE-Ma Zhifeng" w:date="2023-02-03T10:53:00Z">
              <w:r w:rsidDel="002B4875">
                <w:rPr>
                  <w:lang w:eastAsia="zh-CN"/>
                </w:rPr>
                <w:delText xml:space="preserve">See </w:delText>
              </w:r>
            </w:del>
            <w:r>
              <w:rPr>
                <w:lang w:eastAsia="zh-CN"/>
              </w:rPr>
              <w:t>CA_66A-66</w:t>
            </w:r>
            <w:r w:rsidRPr="00EF5447">
              <w:rPr>
                <w:lang w:eastAsia="zh-CN"/>
              </w:rPr>
              <w:t>A</w:t>
            </w:r>
            <w:ins w:id="100" w:author="ZTE-Ma Zhifeng" w:date="2023-02-03T10:53:00Z">
              <w:r w:rsidR="002B4875">
                <w:rPr>
                  <w:lang w:eastAsia="zh-CN"/>
                </w:rPr>
                <w:t>_BCS0</w:t>
              </w:r>
            </w:ins>
            <w:del w:id="101" w:author="ZTE-Ma Zhifeng" w:date="2023-02-03T10:54:00Z">
              <w:r w:rsidRPr="00EF5447" w:rsidDel="002B4875">
                <w:rPr>
                  <w:lang w:eastAsia="zh-CN"/>
                </w:rPr>
                <w:delText xml:space="preserve"> Bandwidth Combination Set 0 in TS 36.101 Table 5.6A.1-3</w:delText>
              </w:r>
            </w:del>
          </w:p>
        </w:tc>
        <w:tc>
          <w:tcPr>
            <w:tcW w:w="0" w:type="auto"/>
            <w:vMerge/>
            <w:tcBorders>
              <w:left w:val="single" w:sz="4" w:space="0" w:color="auto"/>
              <w:bottom w:val="single" w:sz="4" w:space="0" w:color="auto"/>
              <w:right w:val="single" w:sz="4" w:space="0" w:color="auto"/>
            </w:tcBorders>
          </w:tcPr>
          <w:p w14:paraId="59EA5A4A" w14:textId="77777777" w:rsidR="00FC6A9E" w:rsidRPr="00EF5447" w:rsidRDefault="00FC6A9E" w:rsidP="00FC6A9E">
            <w:pPr>
              <w:pStyle w:val="TAC"/>
              <w:rPr>
                <w:lang w:eastAsia="en-GB"/>
              </w:rPr>
            </w:pPr>
          </w:p>
        </w:tc>
        <w:tc>
          <w:tcPr>
            <w:tcW w:w="0" w:type="auto"/>
            <w:vMerge/>
            <w:tcBorders>
              <w:left w:val="single" w:sz="4" w:space="0" w:color="auto"/>
              <w:bottom w:val="single" w:sz="4" w:space="0" w:color="auto"/>
              <w:right w:val="single" w:sz="4" w:space="0" w:color="auto"/>
            </w:tcBorders>
          </w:tcPr>
          <w:p w14:paraId="0E96ABCB" w14:textId="77777777" w:rsidR="00FC6A9E" w:rsidRPr="00EF5447" w:rsidRDefault="00FC6A9E" w:rsidP="00FC6A9E">
            <w:pPr>
              <w:pStyle w:val="TAC"/>
              <w:rPr>
                <w:lang w:eastAsia="en-GB"/>
              </w:rPr>
            </w:pPr>
          </w:p>
        </w:tc>
      </w:tr>
      <w:tr w:rsidR="00FC6A9E" w:rsidRPr="00EF5447" w14:paraId="6AE04688" w14:textId="77777777" w:rsidTr="00FC6A9E">
        <w:trPr>
          <w:gridAfter w:val="1"/>
          <w:wAfter w:w="857" w:type="dxa"/>
          <w:trHeight w:val="187"/>
        </w:trPr>
        <w:tc>
          <w:tcPr>
            <w:tcW w:w="0" w:type="auto"/>
            <w:tcBorders>
              <w:left w:val="single" w:sz="4" w:space="0" w:color="auto"/>
              <w:right w:val="single" w:sz="4" w:space="0" w:color="auto"/>
            </w:tcBorders>
          </w:tcPr>
          <w:p w14:paraId="248BF1E6" w14:textId="77777777" w:rsidR="00FC6A9E" w:rsidRPr="00EF5447" w:rsidRDefault="00FC6A9E" w:rsidP="00FC6A9E">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27CBD9C0" w14:textId="77777777" w:rsidR="00FC6A9E" w:rsidRPr="00EF5447" w:rsidRDefault="00FC6A9E" w:rsidP="00FC6A9E">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6261" w14:textId="77777777" w:rsidR="00FC6A9E" w:rsidRPr="00EF5447" w:rsidRDefault="00FC6A9E" w:rsidP="00FC6A9E">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15F4" w14:textId="77777777" w:rsidR="00FC6A9E" w:rsidRPr="00EF5447" w:rsidRDefault="00FC6A9E" w:rsidP="00FC6A9E">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0F01"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006B5948" w14:textId="77777777" w:rsidR="00FC6A9E" w:rsidRPr="00EF5447" w:rsidRDefault="00FC6A9E" w:rsidP="00FC6A9E">
            <w:pPr>
              <w:pStyle w:val="TAC"/>
              <w:rPr>
                <w:lang w:eastAsia="en-GB"/>
              </w:rPr>
            </w:pPr>
            <w:r w:rsidRPr="00EF5447">
              <w:rPr>
                <w:lang w:eastAsia="zh-CN"/>
              </w:rPr>
              <w:t>20</w:t>
            </w:r>
          </w:p>
        </w:tc>
        <w:tc>
          <w:tcPr>
            <w:tcW w:w="0" w:type="auto"/>
            <w:tcBorders>
              <w:left w:val="single" w:sz="4" w:space="0" w:color="auto"/>
              <w:right w:val="single" w:sz="4" w:space="0" w:color="auto"/>
            </w:tcBorders>
          </w:tcPr>
          <w:p w14:paraId="314CD04F" w14:textId="77777777" w:rsidR="00FC6A9E" w:rsidRPr="00EF5447" w:rsidRDefault="00FC6A9E" w:rsidP="00FC6A9E">
            <w:pPr>
              <w:pStyle w:val="TAC"/>
              <w:rPr>
                <w:lang w:eastAsia="en-GB"/>
              </w:rPr>
            </w:pPr>
            <w:r w:rsidRPr="00EF5447">
              <w:rPr>
                <w:lang w:eastAsia="zh-CN"/>
              </w:rPr>
              <w:t>0</w:t>
            </w:r>
          </w:p>
        </w:tc>
      </w:tr>
      <w:tr w:rsidR="00FC6A9E" w:rsidRPr="00EF5447" w14:paraId="21467B05" w14:textId="77777777" w:rsidTr="00FC6A9E">
        <w:trPr>
          <w:gridAfter w:val="1"/>
          <w:wAfter w:w="857" w:type="dxa"/>
          <w:trHeight w:val="187"/>
        </w:trPr>
        <w:tc>
          <w:tcPr>
            <w:tcW w:w="0" w:type="auto"/>
            <w:tcBorders>
              <w:left w:val="single" w:sz="4" w:space="0" w:color="auto"/>
              <w:right w:val="single" w:sz="4" w:space="0" w:color="auto"/>
            </w:tcBorders>
          </w:tcPr>
          <w:p w14:paraId="38FEC0F6"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203D6EAB"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B4CAB" w14:textId="77777777" w:rsidR="00FC6A9E" w:rsidRPr="00EF5447" w:rsidRDefault="00FC6A9E" w:rsidP="00FC6A9E">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1EF3" w14:textId="77777777" w:rsidR="00FC6A9E" w:rsidRPr="00EF5447" w:rsidRDefault="00FC6A9E" w:rsidP="00FC6A9E">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54098"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32FBEBC6"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0590DBA2" w14:textId="77777777" w:rsidR="00FC6A9E" w:rsidRPr="00EF5447" w:rsidRDefault="00FC6A9E" w:rsidP="00FC6A9E">
            <w:pPr>
              <w:pStyle w:val="TAC"/>
              <w:rPr>
                <w:lang w:eastAsia="en-GB"/>
              </w:rPr>
            </w:pPr>
          </w:p>
        </w:tc>
      </w:tr>
      <w:tr w:rsidR="00FC6A9E" w:rsidRPr="00EF5447" w14:paraId="0A70F8C3" w14:textId="77777777" w:rsidTr="00FC6A9E">
        <w:trPr>
          <w:gridAfter w:val="1"/>
          <w:wAfter w:w="857" w:type="dxa"/>
          <w:trHeight w:val="187"/>
        </w:trPr>
        <w:tc>
          <w:tcPr>
            <w:tcW w:w="0" w:type="auto"/>
            <w:tcBorders>
              <w:left w:val="single" w:sz="4" w:space="0" w:color="auto"/>
              <w:right w:val="single" w:sz="4" w:space="0" w:color="auto"/>
            </w:tcBorders>
          </w:tcPr>
          <w:p w14:paraId="27EA25E4"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5CBC62B5"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B383" w14:textId="77777777" w:rsidR="00FC6A9E" w:rsidRPr="00EF5447" w:rsidRDefault="00FC6A9E" w:rsidP="00FC6A9E">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88CC" w14:textId="77777777" w:rsidR="00FC6A9E" w:rsidRPr="00EF5447" w:rsidRDefault="00FC6A9E" w:rsidP="00FC6A9E">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DCA4"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2F735406"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766B38DA" w14:textId="77777777" w:rsidR="00FC6A9E" w:rsidRPr="00EF5447" w:rsidRDefault="00FC6A9E" w:rsidP="00FC6A9E">
            <w:pPr>
              <w:pStyle w:val="TAC"/>
              <w:rPr>
                <w:lang w:eastAsia="en-GB"/>
              </w:rPr>
            </w:pPr>
          </w:p>
        </w:tc>
      </w:tr>
      <w:tr w:rsidR="00FC6A9E" w:rsidRPr="00EF5447" w14:paraId="29FA2D35" w14:textId="77777777" w:rsidTr="00FC6A9E">
        <w:trPr>
          <w:gridAfter w:val="1"/>
          <w:wAfter w:w="857" w:type="dxa"/>
          <w:trHeight w:val="187"/>
        </w:trPr>
        <w:tc>
          <w:tcPr>
            <w:tcW w:w="0" w:type="auto"/>
            <w:tcBorders>
              <w:left w:val="single" w:sz="4" w:space="0" w:color="auto"/>
              <w:right w:val="single" w:sz="4" w:space="0" w:color="auto"/>
            </w:tcBorders>
          </w:tcPr>
          <w:p w14:paraId="2B04042B"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5420A95B"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E9B2"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F8C7" w14:textId="77777777" w:rsidR="00FC6A9E" w:rsidRPr="00EF5447" w:rsidRDefault="00FC6A9E" w:rsidP="00FC6A9E">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6BD17" w14:textId="77777777" w:rsidR="00FC6A9E" w:rsidRPr="00EF5447" w:rsidRDefault="00FC6A9E" w:rsidP="00FC6A9E">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280EA2F"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76A4C3D8" w14:textId="77777777" w:rsidR="00FC6A9E" w:rsidRPr="00EF5447" w:rsidRDefault="00FC6A9E" w:rsidP="00FC6A9E">
            <w:pPr>
              <w:pStyle w:val="TAC"/>
              <w:rPr>
                <w:lang w:eastAsia="en-GB"/>
              </w:rPr>
            </w:pPr>
          </w:p>
        </w:tc>
      </w:tr>
      <w:tr w:rsidR="00FC6A9E" w:rsidRPr="00EF5447" w14:paraId="5466161A" w14:textId="77777777" w:rsidTr="00FC6A9E">
        <w:trPr>
          <w:gridAfter w:val="1"/>
          <w:wAfter w:w="857" w:type="dxa"/>
          <w:trHeight w:val="187"/>
        </w:trPr>
        <w:tc>
          <w:tcPr>
            <w:tcW w:w="0" w:type="auto"/>
            <w:tcBorders>
              <w:left w:val="single" w:sz="4" w:space="0" w:color="auto"/>
              <w:right w:val="single" w:sz="4" w:space="0" w:color="auto"/>
            </w:tcBorders>
          </w:tcPr>
          <w:p w14:paraId="7DA507EB"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3F2DAF04"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14FA"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1A392" w14:textId="77777777" w:rsidR="00FC6A9E" w:rsidRPr="00EF5447" w:rsidRDefault="00FC6A9E" w:rsidP="00FC6A9E">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EF55" w14:textId="77777777" w:rsidR="00FC6A9E" w:rsidRPr="00EF5447" w:rsidRDefault="00FC6A9E" w:rsidP="00FC6A9E">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46765ACF"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45868340" w14:textId="77777777" w:rsidR="00FC6A9E" w:rsidRPr="00EF5447" w:rsidRDefault="00FC6A9E" w:rsidP="00FC6A9E">
            <w:pPr>
              <w:pStyle w:val="TAC"/>
              <w:rPr>
                <w:lang w:eastAsia="en-GB"/>
              </w:rPr>
            </w:pPr>
          </w:p>
        </w:tc>
      </w:tr>
      <w:tr w:rsidR="00FC6A9E" w:rsidRPr="00EF5447" w14:paraId="0484F675" w14:textId="77777777" w:rsidTr="00FC6A9E">
        <w:trPr>
          <w:gridAfter w:val="1"/>
          <w:wAfter w:w="857" w:type="dxa"/>
          <w:trHeight w:val="187"/>
        </w:trPr>
        <w:tc>
          <w:tcPr>
            <w:tcW w:w="0" w:type="auto"/>
            <w:tcBorders>
              <w:left w:val="single" w:sz="4" w:space="0" w:color="auto"/>
              <w:right w:val="single" w:sz="4" w:space="0" w:color="auto"/>
            </w:tcBorders>
          </w:tcPr>
          <w:p w14:paraId="6B6AB3D7"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77823B7C"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F1F7"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F7C8E" w14:textId="77777777" w:rsidR="00FC6A9E" w:rsidRPr="00EF5447" w:rsidRDefault="00FC6A9E" w:rsidP="00FC6A9E">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A15AD" w14:textId="77777777" w:rsidR="00FC6A9E" w:rsidRPr="00EF5447" w:rsidRDefault="00FC6A9E" w:rsidP="00FC6A9E">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2EBE4944"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tcPr>
          <w:p w14:paraId="550D911D" w14:textId="77777777" w:rsidR="00FC6A9E" w:rsidRPr="00EF5447" w:rsidRDefault="00FC6A9E" w:rsidP="00FC6A9E">
            <w:pPr>
              <w:pStyle w:val="TAC"/>
              <w:rPr>
                <w:lang w:eastAsia="en-GB"/>
              </w:rPr>
            </w:pPr>
          </w:p>
        </w:tc>
      </w:tr>
      <w:tr w:rsidR="00FC6A9E" w:rsidRPr="00EF5447" w14:paraId="429EFC70" w14:textId="77777777" w:rsidTr="00FC6A9E">
        <w:trPr>
          <w:gridAfter w:val="1"/>
          <w:wAfter w:w="857" w:type="dxa"/>
          <w:trHeight w:val="187"/>
        </w:trPr>
        <w:tc>
          <w:tcPr>
            <w:tcW w:w="0" w:type="auto"/>
            <w:tcBorders>
              <w:left w:val="single" w:sz="4" w:space="0" w:color="auto"/>
              <w:right w:val="single" w:sz="4" w:space="0" w:color="auto"/>
            </w:tcBorders>
          </w:tcPr>
          <w:p w14:paraId="7BEF8FB6" w14:textId="77777777" w:rsidR="00FC6A9E" w:rsidRPr="00EF5447" w:rsidRDefault="00FC6A9E" w:rsidP="00FC6A9E">
            <w:pPr>
              <w:pStyle w:val="TAC"/>
              <w:rPr>
                <w:lang w:eastAsia="en-GB"/>
              </w:rPr>
            </w:pPr>
          </w:p>
        </w:tc>
        <w:tc>
          <w:tcPr>
            <w:tcW w:w="0" w:type="auto"/>
            <w:tcBorders>
              <w:left w:val="single" w:sz="4" w:space="0" w:color="auto"/>
              <w:right w:val="single" w:sz="4" w:space="0" w:color="auto"/>
            </w:tcBorders>
          </w:tcPr>
          <w:p w14:paraId="30693593"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1700" w14:textId="77777777" w:rsidR="00FC6A9E" w:rsidRPr="00EF5447" w:rsidRDefault="00FC6A9E" w:rsidP="00FC6A9E">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44998" w14:textId="77777777" w:rsidR="00FC6A9E" w:rsidRPr="00EF5447" w:rsidRDefault="00FC6A9E" w:rsidP="00FC6A9E">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829F4" w14:textId="77777777" w:rsidR="00FC6A9E" w:rsidRPr="00EF5447" w:rsidRDefault="00FC6A9E" w:rsidP="00FC6A9E">
            <w:pPr>
              <w:pStyle w:val="TAC"/>
              <w:rPr>
                <w:rFonts w:eastAsia="MS Mincho"/>
              </w:rPr>
            </w:pPr>
          </w:p>
        </w:tc>
        <w:tc>
          <w:tcPr>
            <w:tcW w:w="0" w:type="auto"/>
            <w:vMerge w:val="restart"/>
            <w:tcBorders>
              <w:left w:val="single" w:sz="4" w:space="0" w:color="auto"/>
              <w:right w:val="single" w:sz="4" w:space="0" w:color="auto"/>
            </w:tcBorders>
            <w:vAlign w:val="center"/>
          </w:tcPr>
          <w:p w14:paraId="376E5866" w14:textId="77777777" w:rsidR="00FC6A9E" w:rsidRPr="00EF5447" w:rsidRDefault="00FC6A9E" w:rsidP="00FC6A9E">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1F4203F8" w14:textId="77777777" w:rsidR="00FC6A9E" w:rsidRPr="00EF5447" w:rsidRDefault="00FC6A9E" w:rsidP="00FC6A9E">
            <w:pPr>
              <w:pStyle w:val="TAC"/>
              <w:rPr>
                <w:lang w:eastAsia="en-GB"/>
              </w:rPr>
            </w:pPr>
            <w:r w:rsidRPr="00DD371D">
              <w:rPr>
                <w:rFonts w:eastAsia="PMingLiU" w:cs="Arial"/>
                <w:szCs w:val="18"/>
                <w:lang w:val="fi-FI" w:eastAsia="zh-CN"/>
              </w:rPr>
              <w:t>1</w:t>
            </w:r>
          </w:p>
        </w:tc>
      </w:tr>
      <w:tr w:rsidR="00FC6A9E" w:rsidRPr="00EF5447" w14:paraId="253A0505" w14:textId="77777777" w:rsidTr="00FC6A9E">
        <w:trPr>
          <w:gridAfter w:val="1"/>
          <w:wAfter w:w="857" w:type="dxa"/>
          <w:trHeight w:val="187"/>
        </w:trPr>
        <w:tc>
          <w:tcPr>
            <w:tcW w:w="0" w:type="auto"/>
            <w:tcBorders>
              <w:left w:val="single" w:sz="4" w:space="0" w:color="auto"/>
              <w:bottom w:val="single" w:sz="4" w:space="0" w:color="auto"/>
              <w:right w:val="single" w:sz="4" w:space="0" w:color="auto"/>
            </w:tcBorders>
          </w:tcPr>
          <w:p w14:paraId="68472921" w14:textId="77777777" w:rsidR="00FC6A9E" w:rsidRPr="00EF5447" w:rsidRDefault="00FC6A9E" w:rsidP="00FC6A9E">
            <w:pPr>
              <w:pStyle w:val="TAC"/>
              <w:rPr>
                <w:lang w:eastAsia="en-GB"/>
              </w:rPr>
            </w:pPr>
          </w:p>
        </w:tc>
        <w:tc>
          <w:tcPr>
            <w:tcW w:w="0" w:type="auto"/>
            <w:tcBorders>
              <w:left w:val="single" w:sz="4" w:space="0" w:color="auto"/>
              <w:bottom w:val="single" w:sz="4" w:space="0" w:color="auto"/>
              <w:right w:val="single" w:sz="4" w:space="0" w:color="auto"/>
            </w:tcBorders>
          </w:tcPr>
          <w:p w14:paraId="0D01CC08" w14:textId="77777777" w:rsidR="00FC6A9E" w:rsidRPr="00EF5447" w:rsidRDefault="00FC6A9E" w:rsidP="00FC6A9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8FCF7BF" w14:textId="77777777" w:rsidR="00FC6A9E" w:rsidRPr="00EF5447" w:rsidRDefault="00FC6A9E" w:rsidP="00FC6A9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90DA3" w14:textId="77777777" w:rsidR="00FC6A9E" w:rsidRPr="00EF5447" w:rsidRDefault="00FC6A9E" w:rsidP="00FC6A9E">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4D0958" w14:textId="77777777" w:rsidR="00FC6A9E" w:rsidRPr="00EF5447" w:rsidRDefault="00FC6A9E" w:rsidP="00FC6A9E">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76C5AB9" w14:textId="77777777" w:rsidR="00FC6A9E" w:rsidRPr="00EF5447" w:rsidRDefault="00FC6A9E" w:rsidP="00FC6A9E">
            <w:pPr>
              <w:pStyle w:val="TAC"/>
              <w:rPr>
                <w:lang w:eastAsia="en-GB"/>
              </w:rPr>
            </w:pPr>
          </w:p>
        </w:tc>
        <w:tc>
          <w:tcPr>
            <w:tcW w:w="0" w:type="auto"/>
            <w:vMerge/>
            <w:tcBorders>
              <w:left w:val="single" w:sz="4" w:space="0" w:color="auto"/>
              <w:bottom w:val="single" w:sz="4" w:space="0" w:color="auto"/>
              <w:right w:val="single" w:sz="4" w:space="0" w:color="auto"/>
            </w:tcBorders>
          </w:tcPr>
          <w:p w14:paraId="52E1384F" w14:textId="77777777" w:rsidR="00FC6A9E" w:rsidRPr="00EF5447" w:rsidRDefault="00FC6A9E" w:rsidP="00FC6A9E">
            <w:pPr>
              <w:pStyle w:val="TAC"/>
              <w:rPr>
                <w:lang w:eastAsia="en-GB"/>
              </w:rPr>
            </w:pPr>
          </w:p>
        </w:tc>
      </w:tr>
      <w:tr w:rsidR="00FC6A9E" w:rsidRPr="00EF5447" w14:paraId="7F60EC28" w14:textId="77777777" w:rsidTr="00FC6A9E">
        <w:trPr>
          <w:gridAfter w:val="1"/>
          <w:wAfter w:w="857" w:type="dxa"/>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DF4DE2" w14:textId="77777777" w:rsidR="00FC6A9E" w:rsidRPr="00EF5447" w:rsidRDefault="00FC6A9E" w:rsidP="00FC6A9E">
            <w:pPr>
              <w:pStyle w:val="TAN"/>
            </w:pPr>
            <w:r w:rsidRPr="00EF5447">
              <w:t>NOTE 1:</w:t>
            </w:r>
            <w:r w:rsidRPr="00EF5447">
              <w:tab/>
            </w:r>
            <w:r>
              <w:t>Void.</w:t>
            </w:r>
          </w:p>
          <w:p w14:paraId="3ABBB25D" w14:textId="77777777" w:rsidR="00FC6A9E" w:rsidRPr="00EF5447" w:rsidRDefault="00FC6A9E" w:rsidP="00FC6A9E">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4DB67CC4" w14:textId="77777777" w:rsidR="00FC6A9E" w:rsidRPr="00EF5447" w:rsidRDefault="00FC6A9E" w:rsidP="00FC6A9E">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6CDD4304" w14:textId="77777777" w:rsidR="00FC6A9E" w:rsidRPr="00EF5447" w:rsidRDefault="00FC6A9E" w:rsidP="00FC6A9E">
            <w:pPr>
              <w:pStyle w:val="TAN"/>
              <w:rPr>
                <w:rFonts w:eastAsia="PMingLiU"/>
                <w:lang w:eastAsia="zh-TW"/>
              </w:rPr>
            </w:pPr>
            <w:r w:rsidRPr="00EF5447">
              <w:rPr>
                <w:rFonts w:eastAsia="PMingLiU"/>
                <w:lang w:eastAsia="zh-TW"/>
              </w:rPr>
              <w:t>NOTE 4:</w:t>
            </w:r>
            <w:r w:rsidRPr="00EF5447">
              <w:tab/>
            </w:r>
            <w:r w:rsidRPr="00EF5447">
              <w:rPr>
                <w:rFonts w:eastAsia="PMingLiU"/>
                <w:lang w:eastAsia="zh-TW"/>
              </w:rPr>
              <w:t>The minimum requirements only apply for non-simultaneous Tx/Rx between all carriers.</w:t>
            </w:r>
          </w:p>
        </w:tc>
      </w:tr>
    </w:tbl>
    <w:p w14:paraId="4450B68A" w14:textId="77777777" w:rsidR="00FC6A9E" w:rsidRDefault="00FC6A9E" w:rsidP="00FC6A9E"/>
    <w:p w14:paraId="378C751E" w14:textId="77777777" w:rsidR="00D20739" w:rsidRDefault="00D20739" w:rsidP="00FC6A9E"/>
    <w:p w14:paraId="2B961410" w14:textId="77777777" w:rsidR="00D20739" w:rsidRDefault="00D20739" w:rsidP="00D20739">
      <w:pPr>
        <w:pStyle w:val="30"/>
      </w:pPr>
      <w:r w:rsidRPr="00AB4CBD">
        <w:rPr>
          <w:rFonts w:cs="Arial"/>
          <w:i/>
          <w:color w:val="FF0000"/>
          <w:sz w:val="32"/>
          <w:szCs w:val="32"/>
        </w:rPr>
        <w:t>&lt;&lt; Unchanged sections omitted &gt;&gt;</w:t>
      </w:r>
    </w:p>
    <w:p w14:paraId="44CE98AD" w14:textId="77777777" w:rsidR="00D20739" w:rsidRDefault="00D20739" w:rsidP="00FC6A9E"/>
    <w:p w14:paraId="00519697" w14:textId="77777777" w:rsidR="00261C27" w:rsidRDefault="00261C27" w:rsidP="00261C27"/>
    <w:p w14:paraId="65EB60EA" w14:textId="77777777" w:rsidR="007F7B1A" w:rsidRDefault="007F7B1A" w:rsidP="00261C27"/>
    <w:p w14:paraId="0B752216" w14:textId="77777777" w:rsidR="007F7B1A" w:rsidRPr="00FC6A9E" w:rsidRDefault="007F7B1A" w:rsidP="00261C27"/>
    <w:p w14:paraId="5805D515" w14:textId="77777777" w:rsidR="00B16B92" w:rsidRDefault="00B16B92" w:rsidP="007F7B1A">
      <w:pPr>
        <w:pStyle w:val="30"/>
        <w:rPr>
          <w:rFonts w:cs="Arial"/>
          <w:i/>
          <w:color w:val="FF0000"/>
          <w:sz w:val="32"/>
          <w:szCs w:val="32"/>
        </w:rPr>
        <w:sectPr w:rsidR="00B16B92" w:rsidSect="00B16B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7C2C944C" w14:textId="240B13DD" w:rsidR="006B27ED" w:rsidRDefault="009E0578" w:rsidP="007F7B1A">
      <w:pPr>
        <w:pStyle w:val="30"/>
      </w:pPr>
      <w:r w:rsidRPr="00AB4CBD">
        <w:rPr>
          <w:rFonts w:cs="Arial"/>
          <w:i/>
          <w:color w:val="FF0000"/>
          <w:sz w:val="32"/>
          <w:szCs w:val="32"/>
        </w:rPr>
        <w:lastRenderedPageBreak/>
        <w:t>&lt;&lt; Unchanged sections omitted &gt;&gt;</w:t>
      </w:r>
      <w:bookmarkStart w:id="102" w:name="_Toc21351516"/>
      <w:bookmarkStart w:id="103" w:name="_Toc29807098"/>
      <w:bookmarkStart w:id="104" w:name="_Toc36648812"/>
      <w:bookmarkStart w:id="105" w:name="_Toc36651537"/>
      <w:bookmarkStart w:id="106" w:name="_Toc37256471"/>
      <w:bookmarkStart w:id="107" w:name="_Toc37256812"/>
      <w:bookmarkStart w:id="108" w:name="_Toc45890509"/>
      <w:bookmarkStart w:id="109" w:name="_Toc45891733"/>
      <w:bookmarkStart w:id="110" w:name="_Toc45892143"/>
      <w:bookmarkStart w:id="111" w:name="_Toc45892553"/>
      <w:bookmarkStart w:id="112" w:name="_Toc52352966"/>
      <w:bookmarkStart w:id="113" w:name="_Toc53174789"/>
      <w:bookmarkStart w:id="114" w:name="_Toc61378094"/>
      <w:bookmarkStart w:id="115" w:name="_Toc61378569"/>
      <w:bookmarkStart w:id="116" w:name="_Toc67953758"/>
      <w:bookmarkStart w:id="117" w:name="_Toc68733425"/>
      <w:bookmarkStart w:id="118" w:name="_Toc68784741"/>
      <w:bookmarkStart w:id="119" w:name="_Toc76736697"/>
      <w:bookmarkStart w:id="120" w:name="_Toc77241109"/>
      <w:bookmarkStart w:id="121" w:name="_Toc77241614"/>
      <w:bookmarkStart w:id="122" w:name="_Toc83742990"/>
      <w:bookmarkStart w:id="123" w:name="_Toc83909511"/>
      <w:bookmarkStart w:id="124" w:name="_Toc91071478"/>
    </w:p>
    <w:p w14:paraId="07371E7E" w14:textId="77777777" w:rsidR="00794188" w:rsidRPr="00EF5447" w:rsidRDefault="00794188" w:rsidP="00794188">
      <w:pPr>
        <w:pStyle w:val="40"/>
        <w:rPr>
          <w:lang w:eastAsia="zh-CN"/>
        </w:rPr>
      </w:pPr>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8996BBD" w14:textId="77777777" w:rsidR="00794188" w:rsidRDefault="00794188" w:rsidP="00794188">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0C712B1" w14:textId="77777777" w:rsidR="00794188" w:rsidRDefault="00794188" w:rsidP="00794188">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25" w:name="OLE_LINK35"/>
      <w:r w:rsidRPr="001120DF">
        <w:t>38.101-1</w:t>
      </w:r>
      <w:bookmarkEnd w:id="12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2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126"/>
      <w:r>
        <w:t>.</w:t>
      </w:r>
    </w:p>
    <w:p w14:paraId="5024F2C2" w14:textId="77777777" w:rsidR="00794188" w:rsidRDefault="00794188" w:rsidP="00794188">
      <w:pPr>
        <w:rPr>
          <w:lang w:eastAsia="zh-CN"/>
        </w:rPr>
      </w:pPr>
    </w:p>
    <w:p w14:paraId="24264286" w14:textId="77777777" w:rsidR="006B27ED" w:rsidRDefault="006B27ED" w:rsidP="006B27ED">
      <w:pPr>
        <w:pStyle w:val="30"/>
        <w:rPr>
          <w:rFonts w:cs="Arial"/>
          <w:i/>
          <w:color w:val="FF0000"/>
          <w:sz w:val="32"/>
          <w:szCs w:val="32"/>
        </w:rPr>
      </w:pPr>
      <w:r w:rsidRPr="00AB4CBD">
        <w:rPr>
          <w:rFonts w:cs="Arial"/>
          <w:i/>
          <w:color w:val="FF0000"/>
          <w:sz w:val="32"/>
          <w:szCs w:val="32"/>
        </w:rPr>
        <w:t>&lt;&lt; Unchanged sections omitted &gt;&gt;</w:t>
      </w:r>
    </w:p>
    <w:p w14:paraId="75636EA2" w14:textId="77777777" w:rsidR="006B27ED" w:rsidRDefault="006B27ED" w:rsidP="00794188">
      <w:pPr>
        <w:rPr>
          <w:lang w:eastAsia="zh-CN"/>
        </w:rPr>
      </w:pPr>
    </w:p>
    <w:p w14:paraId="02983497" w14:textId="77777777" w:rsidR="006B27ED" w:rsidRPr="00EF5447" w:rsidRDefault="006B27ED" w:rsidP="00794188">
      <w:pPr>
        <w:rPr>
          <w:lang w:eastAsia="zh-CN"/>
        </w:rPr>
      </w:pPr>
    </w:p>
    <w:p w14:paraId="46614CA2" w14:textId="77777777" w:rsidR="00794188" w:rsidRDefault="00794188" w:rsidP="00794188">
      <w:pPr>
        <w:pStyle w:val="TH"/>
      </w:pPr>
      <w:r>
        <w:lastRenderedPageBreak/>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401"/>
        <w:gridCol w:w="1053"/>
        <w:gridCol w:w="6108"/>
        <w:gridCol w:w="1866"/>
      </w:tblGrid>
      <w:tr w:rsidR="00794188" w14:paraId="447F1B0E" w14:textId="77777777" w:rsidTr="00C27B6A">
        <w:trPr>
          <w:trHeight w:val="187"/>
          <w:tblHeader/>
          <w:jc w:val="center"/>
        </w:trPr>
        <w:tc>
          <w:tcPr>
            <w:tcW w:w="2843" w:type="dxa"/>
            <w:tcBorders>
              <w:top w:val="single" w:sz="4" w:space="0" w:color="auto"/>
              <w:left w:val="single" w:sz="4" w:space="0" w:color="auto"/>
              <w:bottom w:val="single" w:sz="4" w:space="0" w:color="auto"/>
              <w:right w:val="single" w:sz="4" w:space="0" w:color="auto"/>
            </w:tcBorders>
            <w:vAlign w:val="center"/>
            <w:hideMark/>
          </w:tcPr>
          <w:p w14:paraId="1DC5BC8B" w14:textId="77777777" w:rsidR="00794188" w:rsidRDefault="00794188" w:rsidP="00C27B6A">
            <w:pPr>
              <w:pStyle w:val="TAH"/>
              <w:rPr>
                <w:lang w:val="zh-CN" w:eastAsia="zh-CN"/>
              </w:rPr>
            </w:pPr>
            <w:r>
              <w:lastRenderedPageBreak/>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45DEE43B" w14:textId="77777777" w:rsidR="00794188" w:rsidRDefault="00794188" w:rsidP="00C27B6A">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E68D11" w14:textId="77777777" w:rsidR="00794188" w:rsidRDefault="00794188" w:rsidP="00C27B6A">
            <w:pPr>
              <w:pStyle w:val="TAH"/>
              <w:rPr>
                <w:lang w:val="en-US"/>
              </w:rPr>
            </w:pPr>
            <w:r>
              <w:t>NR Band</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BE92A7" w14:textId="77777777" w:rsidR="00794188" w:rsidRDefault="00794188" w:rsidP="00C27B6A">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70CE376" w14:textId="77777777" w:rsidR="00794188" w:rsidRDefault="00794188" w:rsidP="00C27B6A">
            <w:pPr>
              <w:pStyle w:val="TAH"/>
              <w:rPr>
                <w:szCs w:val="18"/>
                <w:lang w:eastAsia="zh-CN"/>
              </w:rPr>
            </w:pPr>
            <w:r>
              <w:t>Bandwidth combination set</w:t>
            </w:r>
          </w:p>
        </w:tc>
      </w:tr>
      <w:tr w:rsidR="00794188" w14:paraId="0BE27331" w14:textId="77777777" w:rsidTr="00C27B6A">
        <w:trPr>
          <w:trHeight w:val="187"/>
          <w:jc w:val="center"/>
        </w:trPr>
        <w:tc>
          <w:tcPr>
            <w:tcW w:w="2843" w:type="dxa"/>
            <w:tcBorders>
              <w:top w:val="single" w:sz="4" w:space="0" w:color="auto"/>
              <w:left w:val="single" w:sz="4" w:space="0" w:color="auto"/>
              <w:bottom w:val="nil"/>
              <w:right w:val="single" w:sz="4" w:space="0" w:color="auto"/>
            </w:tcBorders>
            <w:vAlign w:val="center"/>
            <w:hideMark/>
          </w:tcPr>
          <w:p w14:paraId="5B3DC538" w14:textId="77777777" w:rsidR="00794188" w:rsidRDefault="00794188" w:rsidP="00C27B6A">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6BC3ED14" w14:textId="77777777" w:rsidR="00794188" w:rsidRDefault="00794188" w:rsidP="00C27B6A">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6AFC25" w14:textId="77777777" w:rsidR="00794188" w:rsidRDefault="00794188" w:rsidP="00C27B6A">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57F639" w14:textId="77777777" w:rsidR="00794188" w:rsidRDefault="00794188" w:rsidP="00C27B6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68DE04C" w14:textId="77777777" w:rsidR="00794188" w:rsidRDefault="00794188" w:rsidP="00C27B6A">
            <w:pPr>
              <w:pStyle w:val="TAC"/>
              <w:rPr>
                <w:lang w:eastAsia="zh-CN"/>
              </w:rPr>
            </w:pPr>
            <w:r>
              <w:rPr>
                <w:szCs w:val="18"/>
                <w:lang w:eastAsia="zh-CN"/>
              </w:rPr>
              <w:t>0</w:t>
            </w:r>
          </w:p>
        </w:tc>
      </w:tr>
      <w:tr w:rsidR="00794188" w14:paraId="3BE9985E"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0969DF65"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3DABC8D5"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44747D" w14:textId="77777777" w:rsidR="00794188" w:rsidRDefault="00794188" w:rsidP="00C27B6A">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35A279" w14:textId="77777777" w:rsidR="00794188" w:rsidRDefault="00794188" w:rsidP="00C27B6A">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FA6C53C" w14:textId="77777777" w:rsidR="00794188" w:rsidRDefault="00794188" w:rsidP="00C27B6A">
            <w:pPr>
              <w:pStyle w:val="TAC"/>
              <w:rPr>
                <w:lang w:eastAsia="zh-CN"/>
              </w:rPr>
            </w:pPr>
          </w:p>
        </w:tc>
      </w:tr>
      <w:tr w:rsidR="00794188" w14:paraId="2DF3D28E"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0B871482"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582A8835"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B82FF1" w14:textId="77777777" w:rsidR="00794188" w:rsidRDefault="00794188" w:rsidP="00C27B6A">
            <w:pPr>
              <w:pStyle w:val="TAC"/>
              <w:rPr>
                <w:lang w:val="en-US" w:eastAsia="zh-CN"/>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1436D3"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588034F" w14:textId="77777777" w:rsidR="00794188" w:rsidRDefault="00794188" w:rsidP="00C27B6A">
            <w:pPr>
              <w:pStyle w:val="TAC"/>
              <w:rPr>
                <w:lang w:eastAsia="zh-CN"/>
              </w:rPr>
            </w:pPr>
          </w:p>
        </w:tc>
      </w:tr>
      <w:tr w:rsidR="00794188" w14:paraId="0A5DFB6E"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DE157CA"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48F1E827"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63FF1B" w14:textId="77777777" w:rsidR="00794188" w:rsidRDefault="00794188" w:rsidP="00C27B6A">
            <w:pPr>
              <w:pStyle w:val="TAC"/>
              <w:rPr>
                <w:lang w:val="en-US" w:eastAsia="zh-CN"/>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3E679B" w14:textId="77777777" w:rsidR="00794188" w:rsidRDefault="00794188" w:rsidP="00C27B6A">
            <w:pPr>
              <w:pStyle w:val="TAC"/>
              <w:rPr>
                <w:lang w:val="en-US" w:eastAsia="zh-CN"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2B197303" w14:textId="77777777" w:rsidR="00794188" w:rsidRDefault="00794188" w:rsidP="00C27B6A">
            <w:pPr>
              <w:pStyle w:val="TAC"/>
              <w:rPr>
                <w:lang w:eastAsia="zh-CN"/>
              </w:rPr>
            </w:pPr>
          </w:p>
        </w:tc>
      </w:tr>
      <w:tr w:rsidR="00794188" w14:paraId="6A58E7FA"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52836D6C"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1709A67F"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451CF1" w14:textId="77777777" w:rsidR="00794188" w:rsidRDefault="00794188" w:rsidP="00C27B6A">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743C57" w14:textId="77777777" w:rsidR="00794188" w:rsidRDefault="00794188" w:rsidP="00C27B6A">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C3BB9F0" w14:textId="77777777" w:rsidR="00794188" w:rsidRDefault="00794188" w:rsidP="00C27B6A">
            <w:pPr>
              <w:pStyle w:val="TAC"/>
              <w:rPr>
                <w:lang w:eastAsia="zh-CN"/>
              </w:rPr>
            </w:pPr>
          </w:p>
        </w:tc>
      </w:tr>
      <w:tr w:rsidR="00794188" w14:paraId="3BD2BAE2" w14:textId="77777777" w:rsidTr="00C27B6A">
        <w:trPr>
          <w:trHeight w:val="187"/>
          <w:jc w:val="center"/>
        </w:trPr>
        <w:tc>
          <w:tcPr>
            <w:tcW w:w="2843" w:type="dxa"/>
            <w:tcBorders>
              <w:top w:val="single" w:sz="4" w:space="0" w:color="auto"/>
              <w:left w:val="single" w:sz="4" w:space="0" w:color="auto"/>
              <w:bottom w:val="nil"/>
              <w:right w:val="single" w:sz="4" w:space="0" w:color="auto"/>
            </w:tcBorders>
            <w:vAlign w:val="center"/>
            <w:hideMark/>
          </w:tcPr>
          <w:p w14:paraId="6FC86012" w14:textId="77777777" w:rsidR="00794188" w:rsidRDefault="00794188" w:rsidP="00C27B6A">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751A9536" w14:textId="77777777" w:rsidR="00794188" w:rsidRDefault="00794188" w:rsidP="00C27B6A">
            <w:pPr>
              <w:pStyle w:val="TAC"/>
              <w:rPr>
                <w:lang w:val="sv-SE"/>
              </w:rPr>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DB306E" w14:textId="77777777" w:rsidR="00794188" w:rsidRDefault="00794188" w:rsidP="00C27B6A">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DDB085" w14:textId="77777777" w:rsidR="00794188" w:rsidRDefault="00794188" w:rsidP="00C27B6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C9BFE0" w14:textId="77777777" w:rsidR="00794188" w:rsidRDefault="00794188" w:rsidP="00C27B6A">
            <w:pPr>
              <w:pStyle w:val="TAC"/>
              <w:rPr>
                <w:lang w:eastAsia="zh-CN"/>
              </w:rPr>
            </w:pPr>
            <w:r>
              <w:rPr>
                <w:szCs w:val="18"/>
                <w:lang w:eastAsia="zh-CN"/>
              </w:rPr>
              <w:t>0</w:t>
            </w:r>
          </w:p>
        </w:tc>
      </w:tr>
      <w:tr w:rsidR="00794188" w14:paraId="36A213A3"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1E584705"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3BA95944"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D2665C" w14:textId="77777777" w:rsidR="00794188" w:rsidRDefault="00794188" w:rsidP="00C27B6A">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ADBD67" w14:textId="77777777" w:rsidR="00794188" w:rsidRDefault="00794188" w:rsidP="00C27B6A">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847D423" w14:textId="77777777" w:rsidR="00794188" w:rsidRDefault="00794188" w:rsidP="00C27B6A">
            <w:pPr>
              <w:pStyle w:val="TAC"/>
              <w:rPr>
                <w:lang w:eastAsia="zh-CN"/>
              </w:rPr>
            </w:pPr>
          </w:p>
        </w:tc>
      </w:tr>
      <w:tr w:rsidR="00794188" w14:paraId="3E6CDC2B"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02D834A7"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3B689561"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37723F"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26BAB9"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0D60AE5" w14:textId="77777777" w:rsidR="00794188" w:rsidRDefault="00794188" w:rsidP="00C27B6A">
            <w:pPr>
              <w:pStyle w:val="TAC"/>
              <w:rPr>
                <w:lang w:eastAsia="zh-CN"/>
              </w:rPr>
            </w:pPr>
          </w:p>
        </w:tc>
      </w:tr>
      <w:tr w:rsidR="00794188" w14:paraId="31DD7D82"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1472374"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5127FE11"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4AC5CB"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92BAA2" w14:textId="77777777" w:rsidR="00794188" w:rsidRDefault="00794188" w:rsidP="00C27B6A">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010EDA68" w14:textId="77777777" w:rsidR="00794188" w:rsidRDefault="00794188" w:rsidP="00C27B6A">
            <w:pPr>
              <w:pStyle w:val="TAC"/>
              <w:rPr>
                <w:lang w:eastAsia="zh-CN"/>
              </w:rPr>
            </w:pPr>
          </w:p>
        </w:tc>
      </w:tr>
      <w:tr w:rsidR="00794188" w14:paraId="05C7A946"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1924A0C6"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2D3881EB"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DCD61E" w14:textId="77777777" w:rsidR="00794188" w:rsidRDefault="00794188" w:rsidP="00C27B6A">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0F38DF" w14:textId="77777777" w:rsidR="00794188" w:rsidRDefault="00794188" w:rsidP="00C27B6A">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D057789" w14:textId="77777777" w:rsidR="00794188" w:rsidRDefault="00794188" w:rsidP="00C27B6A">
            <w:pPr>
              <w:pStyle w:val="TAC"/>
              <w:rPr>
                <w:lang w:eastAsia="zh-CN"/>
              </w:rPr>
            </w:pPr>
          </w:p>
        </w:tc>
      </w:tr>
      <w:tr w:rsidR="00794188" w14:paraId="47983758"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57B5A87D" w14:textId="77777777" w:rsidR="00794188" w:rsidRDefault="00794188" w:rsidP="00C27B6A">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6F0D96E1" w14:textId="77777777" w:rsidR="00794188" w:rsidRDefault="00794188" w:rsidP="00C27B6A">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621CE9"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FC1B7F"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7B78C90" w14:textId="77777777" w:rsidR="00794188" w:rsidRDefault="00794188" w:rsidP="00C27B6A">
            <w:pPr>
              <w:pStyle w:val="TAC"/>
              <w:rPr>
                <w:lang w:eastAsia="zh-CN"/>
              </w:rPr>
            </w:pPr>
            <w:r>
              <w:rPr>
                <w:lang w:eastAsia="zh-CN"/>
              </w:rPr>
              <w:t>0</w:t>
            </w:r>
          </w:p>
        </w:tc>
      </w:tr>
      <w:tr w:rsidR="00794188" w14:paraId="4125D90C"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35900C4D"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7234BDF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678377"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2B5FFE"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D0E858A" w14:textId="77777777" w:rsidR="00794188" w:rsidRDefault="00794188" w:rsidP="00C27B6A">
            <w:pPr>
              <w:pStyle w:val="TAC"/>
              <w:rPr>
                <w:lang w:eastAsia="zh-CN"/>
              </w:rPr>
            </w:pPr>
          </w:p>
        </w:tc>
      </w:tr>
      <w:tr w:rsidR="00794188" w14:paraId="694148B7"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640479FF"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1AC92745"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F450AB"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C7785B"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360F26E" w14:textId="77777777" w:rsidR="00794188" w:rsidRDefault="00794188" w:rsidP="00C27B6A">
            <w:pPr>
              <w:pStyle w:val="TAC"/>
              <w:rPr>
                <w:lang w:eastAsia="zh-CN"/>
              </w:rPr>
            </w:pPr>
          </w:p>
        </w:tc>
      </w:tr>
      <w:tr w:rsidR="00794188" w14:paraId="3FFBAB76"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088F7DE9"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03DDF691"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48BE83"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C19D62" w14:textId="77777777" w:rsidR="00794188" w:rsidRDefault="00794188" w:rsidP="00C27B6A">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8BF5A65" w14:textId="77777777" w:rsidR="00794188" w:rsidRDefault="00794188" w:rsidP="00C27B6A">
            <w:pPr>
              <w:pStyle w:val="TAC"/>
              <w:rPr>
                <w:lang w:eastAsia="zh-CN"/>
              </w:rPr>
            </w:pPr>
          </w:p>
        </w:tc>
      </w:tr>
      <w:tr w:rsidR="00794188" w14:paraId="122D0979"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34EDA562"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1BEE807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C20861"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C833D9" w14:textId="77777777" w:rsidR="00794188" w:rsidRDefault="00794188" w:rsidP="00C27B6A">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079F807" w14:textId="77777777" w:rsidR="00794188" w:rsidRDefault="00794188" w:rsidP="00C27B6A">
            <w:pPr>
              <w:pStyle w:val="TAC"/>
              <w:rPr>
                <w:lang w:eastAsia="zh-CN"/>
              </w:rPr>
            </w:pPr>
          </w:p>
        </w:tc>
      </w:tr>
      <w:tr w:rsidR="00794188" w14:paraId="3236D995"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64D13435" w14:textId="77777777" w:rsidR="00794188" w:rsidRDefault="00794188" w:rsidP="00C27B6A">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48CCB982" w14:textId="77777777" w:rsidR="00794188" w:rsidRDefault="00794188" w:rsidP="00C27B6A">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F58B69"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F23D86"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62EF340" w14:textId="77777777" w:rsidR="00794188" w:rsidRDefault="00794188" w:rsidP="00C27B6A">
            <w:pPr>
              <w:pStyle w:val="TAC"/>
              <w:rPr>
                <w:lang w:eastAsia="zh-CN"/>
              </w:rPr>
            </w:pPr>
            <w:r>
              <w:rPr>
                <w:lang w:eastAsia="zh-CN"/>
              </w:rPr>
              <w:t>0</w:t>
            </w:r>
          </w:p>
        </w:tc>
      </w:tr>
      <w:tr w:rsidR="00794188" w14:paraId="6D5EAFD4"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D460237"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01CFF71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45D6B0"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49E86B"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6A66307A" w14:textId="77777777" w:rsidR="00794188" w:rsidRDefault="00794188" w:rsidP="00C27B6A">
            <w:pPr>
              <w:pStyle w:val="TAC"/>
              <w:rPr>
                <w:lang w:eastAsia="zh-CN"/>
              </w:rPr>
            </w:pPr>
          </w:p>
        </w:tc>
      </w:tr>
      <w:tr w:rsidR="00794188" w14:paraId="1A055DF0"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648C4D5A"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758060EA"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12EE70"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521B39"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6EB400F" w14:textId="77777777" w:rsidR="00794188" w:rsidRDefault="00794188" w:rsidP="00C27B6A">
            <w:pPr>
              <w:pStyle w:val="TAC"/>
              <w:rPr>
                <w:lang w:eastAsia="zh-CN"/>
              </w:rPr>
            </w:pPr>
          </w:p>
        </w:tc>
      </w:tr>
      <w:tr w:rsidR="00794188" w14:paraId="15EA3DD5"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5AF17589"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7C36EF31"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83369D"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D32323" w14:textId="77777777" w:rsidR="00794188" w:rsidRDefault="00794188" w:rsidP="00C27B6A">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64F7EA74" w14:textId="77777777" w:rsidR="00794188" w:rsidRDefault="00794188" w:rsidP="00C27B6A">
            <w:pPr>
              <w:pStyle w:val="TAC"/>
              <w:rPr>
                <w:lang w:eastAsia="zh-CN"/>
              </w:rPr>
            </w:pPr>
          </w:p>
        </w:tc>
      </w:tr>
      <w:tr w:rsidR="00794188" w14:paraId="634C8572"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5652D81D"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4339B22B"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74E91A"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1F36E0" w14:textId="77777777" w:rsidR="00794188" w:rsidRDefault="00794188" w:rsidP="00C27B6A">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789248F" w14:textId="77777777" w:rsidR="00794188" w:rsidRDefault="00794188" w:rsidP="00C27B6A">
            <w:pPr>
              <w:pStyle w:val="TAC"/>
              <w:rPr>
                <w:lang w:eastAsia="zh-CN"/>
              </w:rPr>
            </w:pPr>
          </w:p>
        </w:tc>
      </w:tr>
      <w:tr w:rsidR="00794188" w14:paraId="2A45B7C2"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09A85E3A" w14:textId="77777777" w:rsidR="00794188" w:rsidRDefault="00794188" w:rsidP="00C27B6A">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1B339B8F" w14:textId="77777777" w:rsidR="00794188" w:rsidRDefault="00794188" w:rsidP="00C27B6A">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E3712D"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7995FA"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07B6E5D" w14:textId="77777777" w:rsidR="00794188" w:rsidRDefault="00794188" w:rsidP="00C27B6A">
            <w:pPr>
              <w:pStyle w:val="TAC"/>
              <w:rPr>
                <w:lang w:eastAsia="zh-CN"/>
              </w:rPr>
            </w:pPr>
            <w:r>
              <w:rPr>
                <w:lang w:eastAsia="zh-CN"/>
              </w:rPr>
              <w:t>0</w:t>
            </w:r>
          </w:p>
        </w:tc>
      </w:tr>
      <w:tr w:rsidR="00794188" w14:paraId="0AF1EEA8"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4FA75C60"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628FB2FA"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D2146F"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66CA94"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65766AF4" w14:textId="77777777" w:rsidR="00794188" w:rsidRDefault="00794188" w:rsidP="00C27B6A">
            <w:pPr>
              <w:pStyle w:val="TAC"/>
              <w:rPr>
                <w:lang w:eastAsia="zh-CN"/>
              </w:rPr>
            </w:pPr>
          </w:p>
        </w:tc>
      </w:tr>
      <w:tr w:rsidR="00794188" w14:paraId="25707538"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E5D589A"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5E1D0747"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AD0809"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1A018E"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FBA9EF2" w14:textId="77777777" w:rsidR="00794188" w:rsidRDefault="00794188" w:rsidP="00C27B6A">
            <w:pPr>
              <w:pStyle w:val="TAC"/>
              <w:rPr>
                <w:lang w:eastAsia="zh-CN"/>
              </w:rPr>
            </w:pPr>
          </w:p>
        </w:tc>
      </w:tr>
      <w:tr w:rsidR="00794188" w14:paraId="38681821"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664DADDF"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4D143D9F"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8CCF09"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EF50AD" w14:textId="77777777" w:rsidR="00794188" w:rsidRDefault="00794188" w:rsidP="00C27B6A">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7F6F6D4" w14:textId="77777777" w:rsidR="00794188" w:rsidRDefault="00794188" w:rsidP="00C27B6A">
            <w:pPr>
              <w:pStyle w:val="TAC"/>
              <w:rPr>
                <w:lang w:eastAsia="zh-CN"/>
              </w:rPr>
            </w:pPr>
          </w:p>
        </w:tc>
      </w:tr>
      <w:tr w:rsidR="00794188" w14:paraId="0EB4E1DC"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0C728029"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1FAB5407"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C34DB0"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8814CF" w14:textId="77777777" w:rsidR="00794188" w:rsidRDefault="00794188" w:rsidP="00C27B6A">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5C9301B2" w14:textId="77777777" w:rsidR="00794188" w:rsidRDefault="00794188" w:rsidP="00C27B6A">
            <w:pPr>
              <w:pStyle w:val="TAC"/>
              <w:rPr>
                <w:lang w:eastAsia="zh-CN"/>
              </w:rPr>
            </w:pPr>
          </w:p>
        </w:tc>
      </w:tr>
      <w:tr w:rsidR="00794188" w14:paraId="43B08921"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4C496BD8" w14:textId="77777777" w:rsidR="00794188" w:rsidRDefault="00794188" w:rsidP="00C27B6A">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37BB1CC7" w14:textId="77777777" w:rsidR="00794188" w:rsidRDefault="00794188" w:rsidP="00C27B6A">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4BD9EF"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F45EEC"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1EA46F1" w14:textId="77777777" w:rsidR="00794188" w:rsidRDefault="00794188" w:rsidP="00C27B6A">
            <w:pPr>
              <w:pStyle w:val="TAC"/>
              <w:rPr>
                <w:lang w:eastAsia="zh-CN"/>
              </w:rPr>
            </w:pPr>
            <w:r>
              <w:rPr>
                <w:lang w:eastAsia="zh-CN"/>
              </w:rPr>
              <w:t>0</w:t>
            </w:r>
          </w:p>
        </w:tc>
      </w:tr>
      <w:tr w:rsidR="00794188" w14:paraId="4D0C38C3"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6689A14F"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48FE4A3C"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72C745"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539C59"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6A1ECF4" w14:textId="77777777" w:rsidR="00794188" w:rsidRDefault="00794188" w:rsidP="00C27B6A">
            <w:pPr>
              <w:pStyle w:val="TAC"/>
              <w:rPr>
                <w:lang w:eastAsia="zh-CN"/>
              </w:rPr>
            </w:pPr>
          </w:p>
        </w:tc>
      </w:tr>
      <w:tr w:rsidR="00794188" w14:paraId="62F7BFD0"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68EA6ECC"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04A97FC6"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978579"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E87C26"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1EFAE20" w14:textId="77777777" w:rsidR="00794188" w:rsidRDefault="00794188" w:rsidP="00C27B6A">
            <w:pPr>
              <w:pStyle w:val="TAC"/>
              <w:rPr>
                <w:lang w:eastAsia="zh-CN"/>
              </w:rPr>
            </w:pPr>
          </w:p>
        </w:tc>
      </w:tr>
      <w:tr w:rsidR="00794188" w14:paraId="1B247428"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558685A0"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24C12DA8"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015A67"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F5E920" w14:textId="77777777" w:rsidR="00794188" w:rsidRDefault="00794188" w:rsidP="00C27B6A">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7CFD43F1" w14:textId="77777777" w:rsidR="00794188" w:rsidRDefault="00794188" w:rsidP="00C27B6A">
            <w:pPr>
              <w:pStyle w:val="TAC"/>
              <w:rPr>
                <w:lang w:eastAsia="zh-CN"/>
              </w:rPr>
            </w:pPr>
          </w:p>
        </w:tc>
      </w:tr>
      <w:tr w:rsidR="00794188" w14:paraId="438DCA87"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6088E2E5"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7E754627"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1133A3"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F6DC97" w14:textId="77777777" w:rsidR="00794188" w:rsidRDefault="00794188" w:rsidP="00C27B6A">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637967BE" w14:textId="77777777" w:rsidR="00794188" w:rsidRDefault="00794188" w:rsidP="00C27B6A">
            <w:pPr>
              <w:pStyle w:val="TAC"/>
              <w:rPr>
                <w:lang w:eastAsia="zh-CN"/>
              </w:rPr>
            </w:pPr>
          </w:p>
        </w:tc>
      </w:tr>
      <w:tr w:rsidR="00794188" w14:paraId="6F71FCEE"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319F631A" w14:textId="77777777" w:rsidR="00794188" w:rsidRDefault="00794188" w:rsidP="00C27B6A">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4AA9AFEA" w14:textId="77777777" w:rsidR="00794188" w:rsidRDefault="00794188" w:rsidP="00C27B6A">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CE8B2F"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BE687D"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3BB31CA" w14:textId="77777777" w:rsidR="00794188" w:rsidRDefault="00794188" w:rsidP="00C27B6A">
            <w:pPr>
              <w:pStyle w:val="TAC"/>
              <w:rPr>
                <w:lang w:eastAsia="zh-CN"/>
              </w:rPr>
            </w:pPr>
            <w:r>
              <w:rPr>
                <w:lang w:eastAsia="zh-CN"/>
              </w:rPr>
              <w:t>0</w:t>
            </w:r>
          </w:p>
        </w:tc>
      </w:tr>
      <w:tr w:rsidR="00794188" w14:paraId="507025DF"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03011BB1"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5C90180F"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F7F196"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FBD4D2"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60204126" w14:textId="77777777" w:rsidR="00794188" w:rsidRDefault="00794188" w:rsidP="00C27B6A">
            <w:pPr>
              <w:pStyle w:val="TAC"/>
              <w:rPr>
                <w:lang w:eastAsia="zh-CN"/>
              </w:rPr>
            </w:pPr>
          </w:p>
        </w:tc>
      </w:tr>
      <w:tr w:rsidR="00794188" w14:paraId="77864AA4"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969B865"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67D3F978"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165752"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20BFC0"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1691638" w14:textId="77777777" w:rsidR="00794188" w:rsidRDefault="00794188" w:rsidP="00C27B6A">
            <w:pPr>
              <w:pStyle w:val="TAC"/>
              <w:rPr>
                <w:lang w:eastAsia="zh-CN"/>
              </w:rPr>
            </w:pPr>
          </w:p>
        </w:tc>
      </w:tr>
      <w:tr w:rsidR="00794188" w14:paraId="75D21E37"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5EA6FC9"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3DCF55C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197799"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0E020C" w14:textId="77777777" w:rsidR="00794188" w:rsidRDefault="00794188" w:rsidP="00C27B6A">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76715B8D" w14:textId="77777777" w:rsidR="00794188" w:rsidRDefault="00794188" w:rsidP="00C27B6A">
            <w:pPr>
              <w:pStyle w:val="TAC"/>
              <w:rPr>
                <w:lang w:eastAsia="zh-CN"/>
              </w:rPr>
            </w:pPr>
          </w:p>
        </w:tc>
      </w:tr>
      <w:tr w:rsidR="00794188" w14:paraId="2B41C4BB"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18DE16B3"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1B19881A"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871454"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23ADEA" w14:textId="77777777" w:rsidR="00794188" w:rsidRDefault="00794188" w:rsidP="00C27B6A">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DD3A3DB" w14:textId="77777777" w:rsidR="00794188" w:rsidRDefault="00794188" w:rsidP="00C27B6A">
            <w:pPr>
              <w:pStyle w:val="TAC"/>
              <w:rPr>
                <w:lang w:eastAsia="zh-CN"/>
              </w:rPr>
            </w:pPr>
          </w:p>
        </w:tc>
      </w:tr>
      <w:tr w:rsidR="00794188" w14:paraId="42BC0352"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1524FEF2" w14:textId="77777777" w:rsidR="00794188" w:rsidRDefault="00794188" w:rsidP="00C27B6A">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4755488E" w14:textId="77777777" w:rsidR="00794188" w:rsidRDefault="00794188" w:rsidP="00C27B6A">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CD43BB"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AC3619"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7A43CC5" w14:textId="77777777" w:rsidR="00794188" w:rsidRDefault="00794188" w:rsidP="00C27B6A">
            <w:pPr>
              <w:pStyle w:val="TAC"/>
              <w:rPr>
                <w:lang w:eastAsia="zh-CN"/>
              </w:rPr>
            </w:pPr>
            <w:r>
              <w:rPr>
                <w:lang w:eastAsia="zh-CN"/>
              </w:rPr>
              <w:t>0</w:t>
            </w:r>
          </w:p>
        </w:tc>
      </w:tr>
      <w:tr w:rsidR="00794188" w14:paraId="482232C4"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41D82BA5"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1D0F1E07"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FFB826"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488031"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06AB156" w14:textId="77777777" w:rsidR="00794188" w:rsidRDefault="00794188" w:rsidP="00C27B6A">
            <w:pPr>
              <w:pStyle w:val="TAC"/>
              <w:rPr>
                <w:lang w:eastAsia="zh-CN"/>
              </w:rPr>
            </w:pPr>
          </w:p>
        </w:tc>
      </w:tr>
      <w:tr w:rsidR="00794188" w14:paraId="685977BD"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6302733A"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700B52BB"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71C7E4"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0E6EB1"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1B92F53" w14:textId="77777777" w:rsidR="00794188" w:rsidRDefault="00794188" w:rsidP="00C27B6A">
            <w:pPr>
              <w:pStyle w:val="TAC"/>
              <w:rPr>
                <w:lang w:eastAsia="zh-CN"/>
              </w:rPr>
            </w:pPr>
          </w:p>
        </w:tc>
      </w:tr>
      <w:tr w:rsidR="00794188" w14:paraId="54017444"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4B537FC7"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5D59C145"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5854F3"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BFC2CB" w14:textId="77777777" w:rsidR="00794188" w:rsidRDefault="00794188" w:rsidP="00C27B6A">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41A0E1C1" w14:textId="77777777" w:rsidR="00794188" w:rsidRDefault="00794188" w:rsidP="00C27B6A">
            <w:pPr>
              <w:pStyle w:val="TAC"/>
              <w:rPr>
                <w:lang w:eastAsia="zh-CN"/>
              </w:rPr>
            </w:pPr>
          </w:p>
        </w:tc>
      </w:tr>
      <w:tr w:rsidR="00794188" w14:paraId="573FFF57"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56D635A9"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72D56FE1"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3202A1"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9B7F93" w14:textId="77777777" w:rsidR="00794188" w:rsidRDefault="00794188" w:rsidP="00C27B6A">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467A273C" w14:textId="77777777" w:rsidR="00794188" w:rsidRDefault="00794188" w:rsidP="00C27B6A">
            <w:pPr>
              <w:pStyle w:val="TAC"/>
              <w:rPr>
                <w:lang w:eastAsia="zh-CN"/>
              </w:rPr>
            </w:pPr>
          </w:p>
        </w:tc>
      </w:tr>
      <w:tr w:rsidR="00794188" w14:paraId="4E55B35E"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4D337E94" w14:textId="77777777" w:rsidR="00794188" w:rsidRDefault="00794188" w:rsidP="00C27B6A">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4B8BC2AA" w14:textId="77777777" w:rsidR="00794188" w:rsidRDefault="00794188" w:rsidP="00C27B6A">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B7D7DD"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E10689"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1C49A06" w14:textId="77777777" w:rsidR="00794188" w:rsidRDefault="00794188" w:rsidP="00C27B6A">
            <w:pPr>
              <w:pStyle w:val="TAC"/>
              <w:rPr>
                <w:lang w:eastAsia="zh-CN"/>
              </w:rPr>
            </w:pPr>
            <w:r>
              <w:rPr>
                <w:lang w:eastAsia="zh-CN"/>
              </w:rPr>
              <w:t>0</w:t>
            </w:r>
          </w:p>
        </w:tc>
      </w:tr>
      <w:tr w:rsidR="00794188" w14:paraId="12E41485"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48CEF929"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473975D5"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6A415A"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59CC6C"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D0423F4" w14:textId="77777777" w:rsidR="00794188" w:rsidRDefault="00794188" w:rsidP="00C27B6A">
            <w:pPr>
              <w:pStyle w:val="TAC"/>
              <w:rPr>
                <w:lang w:eastAsia="zh-CN"/>
              </w:rPr>
            </w:pPr>
          </w:p>
        </w:tc>
      </w:tr>
      <w:tr w:rsidR="00794188" w14:paraId="0975CC6E"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52F3F3BA"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73DA165C"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98C7ED"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3A965B"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2A6F0EE" w14:textId="77777777" w:rsidR="00794188" w:rsidRDefault="00794188" w:rsidP="00C27B6A">
            <w:pPr>
              <w:pStyle w:val="TAC"/>
              <w:rPr>
                <w:lang w:eastAsia="zh-CN"/>
              </w:rPr>
            </w:pPr>
          </w:p>
        </w:tc>
      </w:tr>
      <w:tr w:rsidR="00794188" w14:paraId="5B51287B"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07305615"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646306FE"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103449"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B2B194" w14:textId="242A789E" w:rsidR="00794188" w:rsidRDefault="00794188" w:rsidP="002B4875">
            <w:pPr>
              <w:pStyle w:val="TAC"/>
              <w:rPr>
                <w:lang w:val="en-US" w:bidi="ar"/>
              </w:rPr>
            </w:pPr>
            <w:del w:id="127" w:author="ZTE-Ma Zhifeng" w:date="2023-02-03T10:55:00Z">
              <w:r w:rsidDel="002B4875">
                <w:rPr>
                  <w:szCs w:val="18"/>
                  <w:lang w:val="en-US"/>
                </w:rPr>
                <w:delText xml:space="preserve">See </w:delText>
              </w:r>
            </w:del>
            <w:r>
              <w:rPr>
                <w:szCs w:val="18"/>
                <w:lang w:val="en-US"/>
              </w:rPr>
              <w:t>CA_n77(2A)</w:t>
            </w:r>
            <w:ins w:id="128" w:author="ZTE-Ma Zhifeng" w:date="2023-02-03T10:55:00Z">
              <w:r w:rsidR="002B4875">
                <w:rPr>
                  <w:szCs w:val="18"/>
                  <w:lang w:val="en-US"/>
                </w:rPr>
                <w:t>_BCS0</w:t>
              </w:r>
            </w:ins>
            <w:del w:id="129" w:author="ZTE-Ma Zhifeng" w:date="2023-02-03T10:55: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
          <w:p w14:paraId="40536B88" w14:textId="77777777" w:rsidR="00794188" w:rsidRDefault="00794188" w:rsidP="00C27B6A">
            <w:pPr>
              <w:pStyle w:val="TAC"/>
              <w:rPr>
                <w:lang w:eastAsia="zh-CN"/>
              </w:rPr>
            </w:pPr>
          </w:p>
        </w:tc>
      </w:tr>
      <w:tr w:rsidR="00794188" w14:paraId="2C3365BF"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538ADBFC"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11264291"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D47D5C"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D9ED3F" w14:textId="77777777" w:rsidR="00794188" w:rsidRDefault="00794188" w:rsidP="00C27B6A">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86F2D8E" w14:textId="77777777" w:rsidR="00794188" w:rsidRDefault="00794188" w:rsidP="00C27B6A">
            <w:pPr>
              <w:pStyle w:val="TAC"/>
              <w:rPr>
                <w:lang w:eastAsia="zh-CN"/>
              </w:rPr>
            </w:pPr>
          </w:p>
        </w:tc>
      </w:tr>
      <w:tr w:rsidR="00794188" w14:paraId="14946244"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4AD31CF7" w14:textId="77777777" w:rsidR="00794188" w:rsidRDefault="00794188" w:rsidP="00C27B6A">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
          <w:p w14:paraId="200AFBA3" w14:textId="77777777" w:rsidR="00794188" w:rsidRDefault="00794188" w:rsidP="00C27B6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644FC4"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54EAD9"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BC235BC" w14:textId="77777777" w:rsidR="00794188" w:rsidRDefault="00794188" w:rsidP="00C27B6A">
            <w:pPr>
              <w:pStyle w:val="TAC"/>
              <w:rPr>
                <w:lang w:eastAsia="zh-CN"/>
              </w:rPr>
            </w:pPr>
            <w:r>
              <w:rPr>
                <w:szCs w:val="18"/>
                <w:lang w:eastAsia="zh-CN"/>
              </w:rPr>
              <w:t>0</w:t>
            </w:r>
          </w:p>
        </w:tc>
      </w:tr>
      <w:tr w:rsidR="00794188" w14:paraId="5F435EDA"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1B8A8394"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2BE67313"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D95D1E"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D63119"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F2666D2" w14:textId="77777777" w:rsidR="00794188" w:rsidRDefault="00794188" w:rsidP="00C27B6A">
            <w:pPr>
              <w:pStyle w:val="TAC"/>
              <w:rPr>
                <w:lang w:eastAsia="zh-CN"/>
              </w:rPr>
            </w:pPr>
          </w:p>
        </w:tc>
      </w:tr>
      <w:tr w:rsidR="00794188" w14:paraId="484678D8"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369AC5DC"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6AA55BA4"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B990CC"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F4C35E"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1F7BE25" w14:textId="77777777" w:rsidR="00794188" w:rsidRDefault="00794188" w:rsidP="00C27B6A">
            <w:pPr>
              <w:pStyle w:val="TAC"/>
              <w:rPr>
                <w:lang w:eastAsia="zh-CN"/>
              </w:rPr>
            </w:pPr>
          </w:p>
        </w:tc>
      </w:tr>
      <w:tr w:rsidR="00794188" w14:paraId="02384821"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5296C36B"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7CD3CE9D"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AA48B5"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B42257" w14:textId="1BD09B87" w:rsidR="00794188" w:rsidRDefault="00794188" w:rsidP="002B4875">
            <w:pPr>
              <w:pStyle w:val="TAC"/>
              <w:rPr>
                <w:lang w:val="en-US" w:bidi="ar"/>
              </w:rPr>
            </w:pPr>
            <w:del w:id="130" w:author="ZTE-Ma Zhifeng" w:date="2023-02-03T10:55:00Z">
              <w:r w:rsidDel="002B4875">
                <w:rPr>
                  <w:szCs w:val="18"/>
                  <w:lang w:val="en-US"/>
                </w:rPr>
                <w:delText xml:space="preserve">See </w:delText>
              </w:r>
            </w:del>
            <w:r>
              <w:rPr>
                <w:szCs w:val="18"/>
                <w:lang w:val="en-US"/>
              </w:rPr>
              <w:t>CA_n77(2A)</w:t>
            </w:r>
            <w:ins w:id="131" w:author="ZTE-Ma Zhifeng" w:date="2023-02-03T10:56:00Z">
              <w:r w:rsidR="002B4875">
                <w:rPr>
                  <w:szCs w:val="18"/>
                  <w:lang w:val="en-US"/>
                </w:rPr>
                <w:t>_BCS0</w:t>
              </w:r>
            </w:ins>
            <w:del w:id="132" w:author="ZTE-Ma Zhifeng" w:date="2023-02-03T10:56: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
          <w:p w14:paraId="60965498" w14:textId="77777777" w:rsidR="00794188" w:rsidRDefault="00794188" w:rsidP="00C27B6A">
            <w:pPr>
              <w:pStyle w:val="TAC"/>
              <w:rPr>
                <w:lang w:eastAsia="zh-CN"/>
              </w:rPr>
            </w:pPr>
          </w:p>
        </w:tc>
      </w:tr>
      <w:tr w:rsidR="00794188" w14:paraId="2CA94D3F"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4433C599"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11304D7D"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1962CB"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EFC9EE" w14:textId="77777777" w:rsidR="00794188" w:rsidRDefault="00794188" w:rsidP="00C27B6A">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F22948A" w14:textId="77777777" w:rsidR="00794188" w:rsidRDefault="00794188" w:rsidP="00C27B6A">
            <w:pPr>
              <w:pStyle w:val="TAC"/>
              <w:rPr>
                <w:lang w:eastAsia="zh-CN"/>
              </w:rPr>
            </w:pPr>
          </w:p>
        </w:tc>
      </w:tr>
      <w:tr w:rsidR="00794188" w14:paraId="2D71E669"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76053EED" w14:textId="77777777" w:rsidR="00794188" w:rsidRDefault="00794188" w:rsidP="00C27B6A">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424C1085" w14:textId="77777777" w:rsidR="00794188" w:rsidRDefault="00794188" w:rsidP="00C27B6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22930F"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7090FF"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1776BDE" w14:textId="77777777" w:rsidR="00794188" w:rsidRDefault="00794188" w:rsidP="00C27B6A">
            <w:pPr>
              <w:pStyle w:val="TAC"/>
              <w:rPr>
                <w:lang w:eastAsia="zh-CN"/>
              </w:rPr>
            </w:pPr>
            <w:r>
              <w:rPr>
                <w:lang w:eastAsia="zh-CN"/>
              </w:rPr>
              <w:t>0</w:t>
            </w:r>
          </w:p>
        </w:tc>
      </w:tr>
      <w:tr w:rsidR="00794188" w14:paraId="72E429E1"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05A11DEB"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110576B3"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A75898"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FE6F19"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2F8EE8C" w14:textId="77777777" w:rsidR="00794188" w:rsidRDefault="00794188" w:rsidP="00C27B6A">
            <w:pPr>
              <w:pStyle w:val="TAC"/>
              <w:rPr>
                <w:lang w:eastAsia="zh-CN"/>
              </w:rPr>
            </w:pPr>
          </w:p>
        </w:tc>
      </w:tr>
      <w:tr w:rsidR="00794188" w14:paraId="3E4E0013"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36277F58"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244D2E4F"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F65049"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72D436"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B4417B3" w14:textId="77777777" w:rsidR="00794188" w:rsidRDefault="00794188" w:rsidP="00C27B6A">
            <w:pPr>
              <w:pStyle w:val="TAC"/>
              <w:rPr>
                <w:lang w:eastAsia="zh-CN"/>
              </w:rPr>
            </w:pPr>
          </w:p>
        </w:tc>
      </w:tr>
      <w:tr w:rsidR="00794188" w14:paraId="25BE1D03"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5165AEC5"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44EE9B8D"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D23DDA"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9B8E90" w14:textId="4BF35967" w:rsidR="00794188" w:rsidRDefault="00794188" w:rsidP="002B4875">
            <w:pPr>
              <w:pStyle w:val="TAC"/>
              <w:rPr>
                <w:lang w:val="en-US" w:bidi="ar"/>
              </w:rPr>
            </w:pPr>
            <w:del w:id="133" w:author="ZTE-Ma Zhifeng" w:date="2023-02-03T10:56:00Z">
              <w:r w:rsidDel="002B4875">
                <w:rPr>
                  <w:szCs w:val="18"/>
                  <w:lang w:val="en-US"/>
                </w:rPr>
                <w:delText xml:space="preserve">See </w:delText>
              </w:r>
            </w:del>
            <w:r>
              <w:rPr>
                <w:szCs w:val="18"/>
                <w:lang w:val="en-US"/>
              </w:rPr>
              <w:t>CA_n77(2A)</w:t>
            </w:r>
            <w:ins w:id="134" w:author="ZTE-Ma Zhifeng" w:date="2023-02-03T10:56:00Z">
              <w:r w:rsidR="002B4875">
                <w:rPr>
                  <w:szCs w:val="18"/>
                  <w:lang w:val="en-US"/>
                </w:rPr>
                <w:t>_BCS0</w:t>
              </w:r>
            </w:ins>
            <w:del w:id="135" w:author="ZTE-Ma Zhifeng" w:date="2023-02-03T10:56: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
          <w:p w14:paraId="26B91743" w14:textId="77777777" w:rsidR="00794188" w:rsidRDefault="00794188" w:rsidP="00C27B6A">
            <w:pPr>
              <w:pStyle w:val="TAC"/>
              <w:rPr>
                <w:lang w:eastAsia="zh-CN"/>
              </w:rPr>
            </w:pPr>
          </w:p>
        </w:tc>
      </w:tr>
      <w:tr w:rsidR="00794188" w14:paraId="2CAC4D75"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096BD45C"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08BE7FDA"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3B8B0A"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51C4FD" w14:textId="77777777" w:rsidR="00794188" w:rsidRDefault="00794188" w:rsidP="00C27B6A">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DFF0D41" w14:textId="77777777" w:rsidR="00794188" w:rsidRDefault="00794188" w:rsidP="00C27B6A">
            <w:pPr>
              <w:pStyle w:val="TAC"/>
              <w:rPr>
                <w:lang w:eastAsia="zh-CN"/>
              </w:rPr>
            </w:pPr>
          </w:p>
        </w:tc>
      </w:tr>
      <w:tr w:rsidR="00794188" w14:paraId="0B0B1D66"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692448FC" w14:textId="77777777" w:rsidR="00794188" w:rsidRDefault="00794188" w:rsidP="00C27B6A">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3010D054" w14:textId="77777777" w:rsidR="00794188" w:rsidRDefault="00794188" w:rsidP="00C27B6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14E5C2"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BF02A5"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6D52C24" w14:textId="77777777" w:rsidR="00794188" w:rsidRDefault="00794188" w:rsidP="00C27B6A">
            <w:pPr>
              <w:pStyle w:val="TAC"/>
              <w:rPr>
                <w:lang w:eastAsia="zh-CN"/>
              </w:rPr>
            </w:pPr>
            <w:r>
              <w:rPr>
                <w:lang w:eastAsia="zh-CN"/>
              </w:rPr>
              <w:t>0</w:t>
            </w:r>
          </w:p>
        </w:tc>
      </w:tr>
      <w:tr w:rsidR="00794188" w14:paraId="51F1FC57"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44738DFF"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201B5577"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AA8A4D"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887E2B"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F5D1B6E" w14:textId="77777777" w:rsidR="00794188" w:rsidRDefault="00794188" w:rsidP="00C27B6A">
            <w:pPr>
              <w:pStyle w:val="TAC"/>
              <w:rPr>
                <w:lang w:eastAsia="zh-CN"/>
              </w:rPr>
            </w:pPr>
          </w:p>
        </w:tc>
      </w:tr>
      <w:tr w:rsidR="00794188" w14:paraId="451ADCDC"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4B6A63FB"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4B8A6DDF"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A5EE1D"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AC89CE"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62F714F" w14:textId="77777777" w:rsidR="00794188" w:rsidRDefault="00794188" w:rsidP="00C27B6A">
            <w:pPr>
              <w:pStyle w:val="TAC"/>
              <w:rPr>
                <w:lang w:eastAsia="zh-CN"/>
              </w:rPr>
            </w:pPr>
          </w:p>
        </w:tc>
      </w:tr>
      <w:tr w:rsidR="00794188" w14:paraId="0FBCA770"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3297B2BF"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00B12687"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1FB40E"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4B3A9B" w14:textId="0B0604EC" w:rsidR="00794188" w:rsidRDefault="00794188" w:rsidP="002B4875">
            <w:pPr>
              <w:pStyle w:val="TAC"/>
              <w:rPr>
                <w:lang w:val="en-US" w:bidi="ar"/>
              </w:rPr>
            </w:pPr>
            <w:del w:id="136" w:author="ZTE-Ma Zhifeng" w:date="2023-02-03T10:56:00Z">
              <w:r w:rsidDel="002B4875">
                <w:rPr>
                  <w:szCs w:val="18"/>
                  <w:lang w:val="en-US"/>
                </w:rPr>
                <w:delText xml:space="preserve">See </w:delText>
              </w:r>
            </w:del>
            <w:r>
              <w:rPr>
                <w:szCs w:val="18"/>
                <w:lang w:val="en-US"/>
              </w:rPr>
              <w:t>CA_n77(2A)</w:t>
            </w:r>
            <w:ins w:id="137" w:author="ZTE-Ma Zhifeng" w:date="2023-02-03T10:56:00Z">
              <w:r w:rsidR="002B4875">
                <w:rPr>
                  <w:szCs w:val="18"/>
                  <w:lang w:val="en-US"/>
                </w:rPr>
                <w:t>_BCS0</w:t>
              </w:r>
            </w:ins>
            <w:del w:id="138" w:author="ZTE-Ma Zhifeng" w:date="2023-02-03T10:56: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
          <w:p w14:paraId="0F141029" w14:textId="77777777" w:rsidR="00794188" w:rsidRDefault="00794188" w:rsidP="00C27B6A">
            <w:pPr>
              <w:pStyle w:val="TAC"/>
              <w:rPr>
                <w:lang w:eastAsia="zh-CN"/>
              </w:rPr>
            </w:pPr>
          </w:p>
        </w:tc>
      </w:tr>
      <w:tr w:rsidR="00794188" w14:paraId="6A8A6FB1"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537027CD"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10B3B6D5"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79D2F5"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9EE915" w14:textId="77777777" w:rsidR="00794188" w:rsidRDefault="00794188" w:rsidP="00C27B6A">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8608992" w14:textId="77777777" w:rsidR="00794188" w:rsidRDefault="00794188" w:rsidP="00C27B6A">
            <w:pPr>
              <w:pStyle w:val="TAC"/>
              <w:rPr>
                <w:lang w:eastAsia="zh-CN"/>
              </w:rPr>
            </w:pPr>
          </w:p>
        </w:tc>
      </w:tr>
      <w:tr w:rsidR="00794188" w14:paraId="7DA333DA"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5BEBC858" w14:textId="77777777" w:rsidR="00794188" w:rsidRDefault="00794188" w:rsidP="00C27B6A">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7F71B926" w14:textId="77777777" w:rsidR="00794188" w:rsidRDefault="00794188" w:rsidP="00C27B6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D8D732"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C484B0"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B232084" w14:textId="77777777" w:rsidR="00794188" w:rsidRDefault="00794188" w:rsidP="00C27B6A">
            <w:pPr>
              <w:pStyle w:val="TAC"/>
              <w:rPr>
                <w:lang w:eastAsia="zh-CN"/>
              </w:rPr>
            </w:pPr>
            <w:r>
              <w:rPr>
                <w:lang w:eastAsia="zh-CN"/>
              </w:rPr>
              <w:t>0</w:t>
            </w:r>
          </w:p>
        </w:tc>
      </w:tr>
      <w:tr w:rsidR="00794188" w14:paraId="0D2F8270"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9093278"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70E22498"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A2D6ED"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1C17BE"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8C79F1A" w14:textId="77777777" w:rsidR="00794188" w:rsidRDefault="00794188" w:rsidP="00C27B6A">
            <w:pPr>
              <w:pStyle w:val="TAC"/>
              <w:rPr>
                <w:lang w:eastAsia="zh-CN"/>
              </w:rPr>
            </w:pPr>
          </w:p>
        </w:tc>
      </w:tr>
      <w:tr w:rsidR="00794188" w14:paraId="64B4E1E2"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2ABBBEE"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415590F9"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A76F83"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6D99E7"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BB61E4B" w14:textId="77777777" w:rsidR="00794188" w:rsidRDefault="00794188" w:rsidP="00C27B6A">
            <w:pPr>
              <w:pStyle w:val="TAC"/>
              <w:rPr>
                <w:lang w:eastAsia="zh-CN"/>
              </w:rPr>
            </w:pPr>
          </w:p>
        </w:tc>
      </w:tr>
      <w:tr w:rsidR="00794188" w14:paraId="0D232755"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0A4A959D"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6A5A5AD6"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5BA36D"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9964B8" w14:textId="2AAC5C88" w:rsidR="00794188" w:rsidRDefault="00794188" w:rsidP="002B4875">
            <w:pPr>
              <w:pStyle w:val="TAC"/>
              <w:rPr>
                <w:lang w:val="en-US" w:bidi="ar"/>
              </w:rPr>
            </w:pPr>
            <w:del w:id="139" w:author="ZTE-Ma Zhifeng" w:date="2023-02-03T10:57:00Z">
              <w:r w:rsidDel="002B4875">
                <w:rPr>
                  <w:szCs w:val="18"/>
                  <w:lang w:val="en-US"/>
                </w:rPr>
                <w:delText xml:space="preserve">See </w:delText>
              </w:r>
            </w:del>
            <w:r>
              <w:rPr>
                <w:szCs w:val="18"/>
                <w:lang w:val="en-US"/>
              </w:rPr>
              <w:t>CA_n77(2A)</w:t>
            </w:r>
            <w:ins w:id="140" w:author="ZTE-Ma Zhifeng" w:date="2023-02-03T10:57:00Z">
              <w:r w:rsidR="002B4875">
                <w:rPr>
                  <w:szCs w:val="18"/>
                  <w:lang w:val="en-US"/>
                </w:rPr>
                <w:t>_BCS0</w:t>
              </w:r>
            </w:ins>
            <w:del w:id="141" w:author="ZTE-Ma Zhifeng" w:date="2023-02-03T10:57: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
          <w:p w14:paraId="74B98B55" w14:textId="77777777" w:rsidR="00794188" w:rsidRDefault="00794188" w:rsidP="00C27B6A">
            <w:pPr>
              <w:pStyle w:val="TAC"/>
              <w:rPr>
                <w:lang w:eastAsia="zh-CN"/>
              </w:rPr>
            </w:pPr>
          </w:p>
        </w:tc>
      </w:tr>
      <w:tr w:rsidR="00794188" w14:paraId="680E4B1A"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18A892AA"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160F52BC"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E5BB01"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4404DB" w14:textId="77777777" w:rsidR="00794188" w:rsidRDefault="00794188" w:rsidP="00C27B6A">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87B2A30" w14:textId="77777777" w:rsidR="00794188" w:rsidRDefault="00794188" w:rsidP="00C27B6A">
            <w:pPr>
              <w:pStyle w:val="TAC"/>
              <w:rPr>
                <w:lang w:eastAsia="zh-CN"/>
              </w:rPr>
            </w:pPr>
          </w:p>
        </w:tc>
      </w:tr>
      <w:tr w:rsidR="00794188" w14:paraId="3C8B7FB3"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07641238" w14:textId="77777777" w:rsidR="00794188" w:rsidRDefault="00794188" w:rsidP="00C27B6A">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251BA5CB" w14:textId="77777777" w:rsidR="00794188" w:rsidRDefault="00794188" w:rsidP="00C27B6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B4201C"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4090F7"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D060F74" w14:textId="77777777" w:rsidR="00794188" w:rsidRDefault="00794188" w:rsidP="00C27B6A">
            <w:pPr>
              <w:pStyle w:val="TAC"/>
              <w:rPr>
                <w:lang w:eastAsia="zh-CN"/>
              </w:rPr>
            </w:pPr>
            <w:r>
              <w:rPr>
                <w:lang w:eastAsia="zh-CN"/>
              </w:rPr>
              <w:t>0</w:t>
            </w:r>
          </w:p>
        </w:tc>
      </w:tr>
      <w:tr w:rsidR="00794188" w14:paraId="1FE478C3"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4EAED676"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24663DF1"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630E90"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324CC7"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4B85D6A" w14:textId="77777777" w:rsidR="00794188" w:rsidRDefault="00794188" w:rsidP="00C27B6A">
            <w:pPr>
              <w:pStyle w:val="TAC"/>
              <w:rPr>
                <w:lang w:eastAsia="zh-CN"/>
              </w:rPr>
            </w:pPr>
          </w:p>
        </w:tc>
      </w:tr>
      <w:tr w:rsidR="00794188" w14:paraId="631B4423"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1AF98EBC"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72E5771E"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17BC46"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9EA55D"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E3ADC1D" w14:textId="77777777" w:rsidR="00794188" w:rsidRDefault="00794188" w:rsidP="00C27B6A">
            <w:pPr>
              <w:pStyle w:val="TAC"/>
              <w:rPr>
                <w:lang w:eastAsia="zh-CN"/>
              </w:rPr>
            </w:pPr>
          </w:p>
        </w:tc>
      </w:tr>
      <w:tr w:rsidR="00794188" w14:paraId="43479073"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2811D971"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4FCF9F03"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14238F"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A50D3F" w14:textId="0B6588AB" w:rsidR="00794188" w:rsidRDefault="00794188" w:rsidP="002B4875">
            <w:pPr>
              <w:pStyle w:val="TAC"/>
              <w:rPr>
                <w:lang w:val="en-US" w:bidi="ar"/>
              </w:rPr>
            </w:pPr>
            <w:del w:id="142" w:author="ZTE-Ma Zhifeng" w:date="2023-02-03T10:57:00Z">
              <w:r w:rsidDel="002B4875">
                <w:rPr>
                  <w:szCs w:val="18"/>
                  <w:lang w:val="en-US"/>
                </w:rPr>
                <w:delText xml:space="preserve">See </w:delText>
              </w:r>
            </w:del>
            <w:r>
              <w:rPr>
                <w:szCs w:val="18"/>
                <w:lang w:val="en-US"/>
              </w:rPr>
              <w:t>CA_n77(2A)</w:t>
            </w:r>
            <w:ins w:id="143" w:author="ZTE-Ma Zhifeng" w:date="2023-02-03T10:57:00Z">
              <w:r w:rsidR="002B4875">
                <w:rPr>
                  <w:szCs w:val="18"/>
                  <w:lang w:val="en-US"/>
                </w:rPr>
                <w:t>_BCS0</w:t>
              </w:r>
            </w:ins>
            <w:del w:id="144" w:author="ZTE-Ma Zhifeng" w:date="2023-02-03T10:57: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
          <w:p w14:paraId="1CFA2419" w14:textId="77777777" w:rsidR="00794188" w:rsidRDefault="00794188" w:rsidP="00C27B6A">
            <w:pPr>
              <w:pStyle w:val="TAC"/>
              <w:rPr>
                <w:lang w:eastAsia="zh-CN"/>
              </w:rPr>
            </w:pPr>
          </w:p>
        </w:tc>
      </w:tr>
      <w:tr w:rsidR="00794188" w14:paraId="3193E8E6"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2B7D5C8D"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03545FB9"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E8EF28"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2BBF27" w14:textId="77777777" w:rsidR="00794188" w:rsidRDefault="00794188" w:rsidP="00C27B6A">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4651220B" w14:textId="77777777" w:rsidR="00794188" w:rsidRDefault="00794188" w:rsidP="00C27B6A">
            <w:pPr>
              <w:pStyle w:val="TAC"/>
              <w:rPr>
                <w:lang w:eastAsia="zh-CN"/>
              </w:rPr>
            </w:pPr>
          </w:p>
        </w:tc>
      </w:tr>
      <w:tr w:rsidR="00794188" w14:paraId="7BBA0D30"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125A7E6C" w14:textId="77777777" w:rsidR="00794188" w:rsidRDefault="00794188" w:rsidP="00C27B6A">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34B0B7EC" w14:textId="77777777" w:rsidR="00794188" w:rsidRDefault="00794188" w:rsidP="00C27B6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8CA588"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B75995"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4F45052" w14:textId="77777777" w:rsidR="00794188" w:rsidRDefault="00794188" w:rsidP="00C27B6A">
            <w:pPr>
              <w:pStyle w:val="TAC"/>
              <w:rPr>
                <w:lang w:eastAsia="zh-CN"/>
              </w:rPr>
            </w:pPr>
            <w:r>
              <w:rPr>
                <w:lang w:eastAsia="zh-CN"/>
              </w:rPr>
              <w:t>0</w:t>
            </w:r>
          </w:p>
        </w:tc>
      </w:tr>
      <w:tr w:rsidR="00794188" w14:paraId="784734EC"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2B98E702"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23E2FDA3"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291BBF"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1A5DCF"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88D857F" w14:textId="77777777" w:rsidR="00794188" w:rsidRDefault="00794188" w:rsidP="00C27B6A">
            <w:pPr>
              <w:pStyle w:val="TAC"/>
              <w:rPr>
                <w:lang w:eastAsia="zh-CN"/>
              </w:rPr>
            </w:pPr>
          </w:p>
        </w:tc>
      </w:tr>
      <w:tr w:rsidR="00794188" w14:paraId="2DFF8E1B"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5EC64622"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777D5EB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A68C10"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57FAAF"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138E03E" w14:textId="77777777" w:rsidR="00794188" w:rsidRDefault="00794188" w:rsidP="00C27B6A">
            <w:pPr>
              <w:pStyle w:val="TAC"/>
              <w:rPr>
                <w:lang w:eastAsia="zh-CN"/>
              </w:rPr>
            </w:pPr>
          </w:p>
        </w:tc>
      </w:tr>
      <w:tr w:rsidR="00794188" w14:paraId="6E991C0D"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3FFB64B8"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2A53C88D"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419DAA"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4A77CC" w14:textId="3E699BA7" w:rsidR="00794188" w:rsidRDefault="00794188" w:rsidP="002B4875">
            <w:pPr>
              <w:pStyle w:val="TAC"/>
              <w:rPr>
                <w:lang w:val="en-US" w:bidi="ar"/>
              </w:rPr>
            </w:pPr>
            <w:del w:id="145" w:author="ZTE-Ma Zhifeng" w:date="2023-02-03T10:57:00Z">
              <w:r w:rsidDel="002B4875">
                <w:rPr>
                  <w:szCs w:val="18"/>
                  <w:lang w:val="en-US"/>
                </w:rPr>
                <w:delText xml:space="preserve">See </w:delText>
              </w:r>
            </w:del>
            <w:r>
              <w:rPr>
                <w:szCs w:val="18"/>
                <w:lang w:val="en-US"/>
              </w:rPr>
              <w:t>CA_n77(2A)</w:t>
            </w:r>
            <w:ins w:id="146" w:author="ZTE-Ma Zhifeng" w:date="2023-02-03T10:57:00Z">
              <w:r w:rsidR="002B4875">
                <w:rPr>
                  <w:szCs w:val="18"/>
                  <w:lang w:val="en-US"/>
                </w:rPr>
                <w:t>_BCS0</w:t>
              </w:r>
            </w:ins>
            <w:del w:id="147" w:author="ZTE-Ma Zhifeng" w:date="2023-02-03T10:58: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
          <w:p w14:paraId="76E29C75" w14:textId="77777777" w:rsidR="00794188" w:rsidRDefault="00794188" w:rsidP="00C27B6A">
            <w:pPr>
              <w:pStyle w:val="TAC"/>
              <w:rPr>
                <w:lang w:eastAsia="zh-CN"/>
              </w:rPr>
            </w:pPr>
          </w:p>
        </w:tc>
      </w:tr>
      <w:tr w:rsidR="00794188" w14:paraId="281F0E9D"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02D62021"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6B9B39C6"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044C14"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E78271" w14:textId="77777777" w:rsidR="00794188" w:rsidRDefault="00794188" w:rsidP="00C27B6A">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4840777" w14:textId="77777777" w:rsidR="00794188" w:rsidRDefault="00794188" w:rsidP="00C27B6A">
            <w:pPr>
              <w:pStyle w:val="TAC"/>
              <w:rPr>
                <w:lang w:eastAsia="zh-CN"/>
              </w:rPr>
            </w:pPr>
          </w:p>
        </w:tc>
      </w:tr>
      <w:tr w:rsidR="00794188" w14:paraId="1E64FA6C"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4A806138" w14:textId="77777777" w:rsidR="00794188" w:rsidRDefault="00794188" w:rsidP="00C27B6A">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3A1E866C" w14:textId="77777777" w:rsidR="00794188" w:rsidRDefault="00794188" w:rsidP="00C27B6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17B859" w14:textId="77777777" w:rsidR="00794188" w:rsidRDefault="00794188" w:rsidP="00C27B6A">
            <w:pPr>
              <w:pStyle w:val="TAC"/>
              <w:rPr>
                <w:lang w:val="en-US"/>
              </w:rPr>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080360"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37659EE" w14:textId="77777777" w:rsidR="00794188" w:rsidRDefault="00794188" w:rsidP="00C27B6A">
            <w:pPr>
              <w:pStyle w:val="TAC"/>
              <w:rPr>
                <w:lang w:eastAsia="zh-CN"/>
              </w:rPr>
            </w:pPr>
            <w:r>
              <w:rPr>
                <w:lang w:eastAsia="zh-CN"/>
              </w:rPr>
              <w:t>0</w:t>
            </w:r>
          </w:p>
        </w:tc>
      </w:tr>
      <w:tr w:rsidR="00794188" w14:paraId="1F75D7F2"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22E7B78F"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2E79B6E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69859F"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37DADD"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6D4094E" w14:textId="77777777" w:rsidR="00794188" w:rsidRDefault="00794188" w:rsidP="00C27B6A">
            <w:pPr>
              <w:pStyle w:val="TAC"/>
              <w:rPr>
                <w:lang w:eastAsia="zh-CN"/>
              </w:rPr>
            </w:pPr>
          </w:p>
        </w:tc>
      </w:tr>
      <w:tr w:rsidR="00794188" w14:paraId="7AA3A265"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06EA1F5B"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5EC1A1A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626079" w14:textId="77777777" w:rsidR="00794188" w:rsidRDefault="00794188" w:rsidP="00C27B6A">
            <w:pPr>
              <w:pStyle w:val="TAC"/>
              <w:rPr>
                <w:lang w:val="en-US"/>
              </w:rPr>
            </w:pPr>
            <w:r>
              <w:rPr>
                <w:lang w:val="en-US" w:eastAsia="zh-CN"/>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1BEAA1"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C05192D" w14:textId="77777777" w:rsidR="00794188" w:rsidRDefault="00794188" w:rsidP="00C27B6A">
            <w:pPr>
              <w:pStyle w:val="TAC"/>
              <w:rPr>
                <w:lang w:eastAsia="zh-CN"/>
              </w:rPr>
            </w:pPr>
          </w:p>
        </w:tc>
      </w:tr>
      <w:tr w:rsidR="00794188" w14:paraId="3157DAB5"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299EEBB"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16686775"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55C028"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B99166" w14:textId="4E7B3832" w:rsidR="00794188" w:rsidRDefault="00794188" w:rsidP="002B4875">
            <w:pPr>
              <w:pStyle w:val="TAC"/>
              <w:rPr>
                <w:lang w:val="en-US" w:bidi="ar"/>
              </w:rPr>
            </w:pPr>
            <w:del w:id="148" w:author="ZTE-Ma Zhifeng" w:date="2023-02-03T10:58:00Z">
              <w:r w:rsidDel="002B4875">
                <w:rPr>
                  <w:szCs w:val="18"/>
                  <w:lang w:val="en-US"/>
                </w:rPr>
                <w:delText xml:space="preserve">See </w:delText>
              </w:r>
            </w:del>
            <w:r>
              <w:rPr>
                <w:szCs w:val="18"/>
                <w:lang w:val="en-US"/>
              </w:rPr>
              <w:t>CA_n77(2A)</w:t>
            </w:r>
            <w:ins w:id="149" w:author="ZTE-Ma Zhifeng" w:date="2023-02-03T10:58:00Z">
              <w:r w:rsidR="002B4875">
                <w:rPr>
                  <w:szCs w:val="18"/>
                  <w:lang w:val="en-US"/>
                </w:rPr>
                <w:t>_BCS0</w:t>
              </w:r>
            </w:ins>
            <w:del w:id="150" w:author="ZTE-Ma Zhifeng" w:date="2023-02-03T10:58: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
          <w:p w14:paraId="3C0BF236" w14:textId="77777777" w:rsidR="00794188" w:rsidRDefault="00794188" w:rsidP="00C27B6A">
            <w:pPr>
              <w:pStyle w:val="TAC"/>
              <w:rPr>
                <w:lang w:eastAsia="zh-CN"/>
              </w:rPr>
            </w:pPr>
          </w:p>
        </w:tc>
      </w:tr>
      <w:tr w:rsidR="00794188" w14:paraId="50B00520"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126E2A79"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tcPr>
          <w:p w14:paraId="276019D5"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CBCADC"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322288" w14:textId="77777777" w:rsidR="00794188" w:rsidRDefault="00794188" w:rsidP="00C27B6A">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1B636F42" w14:textId="77777777" w:rsidR="00794188" w:rsidRDefault="00794188" w:rsidP="00C27B6A">
            <w:pPr>
              <w:pStyle w:val="TAC"/>
              <w:rPr>
                <w:lang w:eastAsia="zh-CN"/>
              </w:rPr>
            </w:pPr>
          </w:p>
        </w:tc>
      </w:tr>
      <w:tr w:rsidR="00794188" w14:paraId="5E32ACB4"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0BC187C7" w14:textId="77777777" w:rsidR="00794188" w:rsidRDefault="00794188" w:rsidP="00C27B6A">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1A828708" w14:textId="77777777" w:rsidR="00794188" w:rsidRDefault="00794188" w:rsidP="00C27B6A">
            <w:pPr>
              <w:pStyle w:val="TAC"/>
              <w:rPr>
                <w:lang w:val="en-US" w:eastAsia="ja-JP"/>
              </w:rPr>
            </w:pPr>
            <w:r>
              <w:rPr>
                <w:lang w:val="en-US" w:eastAsia="ja-JP"/>
              </w:rPr>
              <w:t>CA_n3A-n28A</w:t>
            </w:r>
          </w:p>
          <w:p w14:paraId="1C82F80E" w14:textId="77777777" w:rsidR="00794188" w:rsidRDefault="00794188" w:rsidP="00C27B6A">
            <w:pPr>
              <w:pStyle w:val="TAC"/>
              <w:rPr>
                <w:lang w:val="en-US" w:eastAsia="ja-JP"/>
              </w:rPr>
            </w:pPr>
            <w:r>
              <w:rPr>
                <w:lang w:val="en-US" w:eastAsia="ja-JP"/>
              </w:rPr>
              <w:t>CA_n3A-n77A</w:t>
            </w:r>
          </w:p>
          <w:p w14:paraId="6772E2C3" w14:textId="77777777" w:rsidR="00794188" w:rsidRDefault="00794188" w:rsidP="00C27B6A">
            <w:pPr>
              <w:pStyle w:val="TAC"/>
              <w:rPr>
                <w:lang w:val="en-US" w:eastAsia="ja-JP"/>
              </w:rPr>
            </w:pPr>
            <w:r>
              <w:rPr>
                <w:lang w:val="en-US" w:eastAsia="ja-JP"/>
              </w:rPr>
              <w:t>CA_n3A-n79A</w:t>
            </w:r>
          </w:p>
          <w:p w14:paraId="3D723D17" w14:textId="77777777" w:rsidR="00794188" w:rsidRDefault="00794188" w:rsidP="00C27B6A">
            <w:pPr>
              <w:pStyle w:val="TAC"/>
              <w:rPr>
                <w:lang w:val="en-US" w:eastAsia="ja-JP"/>
              </w:rPr>
            </w:pPr>
            <w:r>
              <w:rPr>
                <w:lang w:val="en-US" w:eastAsia="ja-JP"/>
              </w:rPr>
              <w:t>CA_n3A-n257A</w:t>
            </w:r>
          </w:p>
          <w:p w14:paraId="629E648F" w14:textId="77777777" w:rsidR="00794188" w:rsidRDefault="00794188" w:rsidP="00C27B6A">
            <w:pPr>
              <w:pStyle w:val="TAC"/>
              <w:rPr>
                <w:lang w:val="en-US" w:eastAsia="ja-JP"/>
              </w:rPr>
            </w:pPr>
            <w:r>
              <w:rPr>
                <w:lang w:val="en-US" w:eastAsia="ja-JP"/>
              </w:rPr>
              <w:t>CA_n28A-n77A</w:t>
            </w:r>
          </w:p>
          <w:p w14:paraId="7184AD8B" w14:textId="77777777" w:rsidR="00794188" w:rsidRDefault="00794188" w:rsidP="00C27B6A">
            <w:pPr>
              <w:pStyle w:val="TAC"/>
              <w:rPr>
                <w:lang w:val="en-US" w:eastAsia="ja-JP"/>
              </w:rPr>
            </w:pPr>
            <w:r>
              <w:rPr>
                <w:lang w:val="en-US" w:eastAsia="ja-JP"/>
              </w:rPr>
              <w:t>CA_n28A-n79A</w:t>
            </w:r>
          </w:p>
          <w:p w14:paraId="0A02A768" w14:textId="77777777" w:rsidR="00794188" w:rsidRDefault="00794188" w:rsidP="00C27B6A">
            <w:pPr>
              <w:pStyle w:val="TAC"/>
              <w:rPr>
                <w:lang w:val="en-US" w:eastAsia="ja-JP"/>
              </w:rPr>
            </w:pPr>
            <w:r>
              <w:rPr>
                <w:lang w:val="en-US" w:eastAsia="ja-JP"/>
              </w:rPr>
              <w:t>CA_n28A-n257A</w:t>
            </w:r>
          </w:p>
          <w:p w14:paraId="22DD08A4" w14:textId="77777777" w:rsidR="00794188" w:rsidRDefault="00794188" w:rsidP="00C27B6A">
            <w:pPr>
              <w:pStyle w:val="TAC"/>
              <w:rPr>
                <w:lang w:val="en-US" w:eastAsia="ja-JP"/>
              </w:rPr>
            </w:pPr>
            <w:r>
              <w:rPr>
                <w:lang w:val="en-US" w:eastAsia="ja-JP"/>
              </w:rPr>
              <w:t>CA_n77A-n79A</w:t>
            </w:r>
          </w:p>
          <w:p w14:paraId="14A1367A" w14:textId="77777777" w:rsidR="00794188" w:rsidRDefault="00794188" w:rsidP="00C27B6A">
            <w:pPr>
              <w:pStyle w:val="TAC"/>
              <w:rPr>
                <w:lang w:val="en-US" w:eastAsia="ja-JP"/>
              </w:rPr>
            </w:pPr>
            <w:r>
              <w:rPr>
                <w:lang w:val="en-US" w:eastAsia="ja-JP"/>
              </w:rPr>
              <w:t>CA_n77A-n257A</w:t>
            </w:r>
          </w:p>
          <w:p w14:paraId="07B390F5" w14:textId="77777777" w:rsidR="00794188" w:rsidRDefault="00794188" w:rsidP="00C27B6A">
            <w:pPr>
              <w:pStyle w:val="TAC"/>
            </w:pPr>
            <w:r>
              <w:rPr>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CCC80C"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231AF2"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ACDA4A9" w14:textId="77777777" w:rsidR="00794188" w:rsidRDefault="00794188" w:rsidP="00C27B6A">
            <w:pPr>
              <w:pStyle w:val="TAC"/>
              <w:rPr>
                <w:lang w:eastAsia="zh-CN"/>
              </w:rPr>
            </w:pPr>
            <w:r>
              <w:rPr>
                <w:lang w:eastAsia="zh-CN"/>
              </w:rPr>
              <w:t>0</w:t>
            </w:r>
          </w:p>
        </w:tc>
      </w:tr>
      <w:tr w:rsidR="00794188" w14:paraId="13BEFCC9"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59184FE7"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hideMark/>
          </w:tcPr>
          <w:p w14:paraId="14BE3AF2"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E80A36" w14:textId="77777777" w:rsidR="00794188" w:rsidRDefault="00794188" w:rsidP="00C27B6A">
            <w:pPr>
              <w:pStyle w:val="TAC"/>
              <w:rPr>
                <w:lang w:val="en-US"/>
              </w:rPr>
            </w:pPr>
            <w:r>
              <w:rPr>
                <w:lang w:val="en-US"/>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DCB194"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D954D2F" w14:textId="77777777" w:rsidR="00794188" w:rsidRDefault="00794188" w:rsidP="00C27B6A">
            <w:pPr>
              <w:pStyle w:val="TAC"/>
              <w:rPr>
                <w:lang w:eastAsia="zh-CN"/>
              </w:rPr>
            </w:pPr>
          </w:p>
        </w:tc>
      </w:tr>
      <w:tr w:rsidR="00794188" w14:paraId="4E2256A4"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20F47679"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hideMark/>
          </w:tcPr>
          <w:p w14:paraId="5D71D66C"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3BDE99"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D78CF7" w14:textId="77777777" w:rsidR="00794188" w:rsidRDefault="00794188" w:rsidP="00C27B6A">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1A47C376" w14:textId="77777777" w:rsidR="00794188" w:rsidRDefault="00794188" w:rsidP="00C27B6A">
            <w:pPr>
              <w:pStyle w:val="TAC"/>
              <w:rPr>
                <w:lang w:eastAsia="zh-CN"/>
              </w:rPr>
            </w:pPr>
          </w:p>
        </w:tc>
      </w:tr>
      <w:tr w:rsidR="00794188" w14:paraId="032B9E3C"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1662A414"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hideMark/>
          </w:tcPr>
          <w:p w14:paraId="613D4637"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BB999B" w14:textId="77777777" w:rsidR="00794188" w:rsidRDefault="00794188" w:rsidP="00C27B6A">
            <w:pPr>
              <w:pStyle w:val="TAC"/>
              <w:rPr>
                <w:lang w:val="en-US"/>
              </w:rPr>
            </w:pPr>
            <w:r>
              <w:rPr>
                <w:lang w:val="en-US"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0078D1" w14:textId="77777777" w:rsidR="00794188" w:rsidRDefault="00794188" w:rsidP="00C27B6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3B27DBE4" w14:textId="77777777" w:rsidR="00794188" w:rsidRDefault="00794188" w:rsidP="00C27B6A">
            <w:pPr>
              <w:pStyle w:val="TAC"/>
              <w:rPr>
                <w:lang w:eastAsia="zh-CN"/>
              </w:rPr>
            </w:pPr>
          </w:p>
        </w:tc>
      </w:tr>
      <w:tr w:rsidR="00794188" w14:paraId="1DDB47D8"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3B62268F" w14:textId="77777777" w:rsidR="00794188" w:rsidRDefault="00794188" w:rsidP="00C27B6A">
            <w:pPr>
              <w:pStyle w:val="TAC"/>
            </w:pPr>
          </w:p>
        </w:tc>
        <w:tc>
          <w:tcPr>
            <w:tcW w:w="2398" w:type="dxa"/>
            <w:tcBorders>
              <w:top w:val="nil"/>
              <w:left w:val="single" w:sz="4" w:space="0" w:color="auto"/>
              <w:bottom w:val="single" w:sz="4" w:space="0" w:color="auto"/>
              <w:right w:val="single" w:sz="4" w:space="0" w:color="auto"/>
            </w:tcBorders>
            <w:vAlign w:val="center"/>
            <w:hideMark/>
          </w:tcPr>
          <w:p w14:paraId="3F6E0FB9"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5DF988"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3AC1A1" w14:textId="77777777" w:rsidR="00794188" w:rsidRDefault="00794188" w:rsidP="00C27B6A">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52314A2" w14:textId="77777777" w:rsidR="00794188" w:rsidRDefault="00794188" w:rsidP="00C27B6A">
            <w:pPr>
              <w:pStyle w:val="TAC"/>
              <w:rPr>
                <w:lang w:eastAsia="zh-CN"/>
              </w:rPr>
            </w:pPr>
          </w:p>
        </w:tc>
      </w:tr>
      <w:tr w:rsidR="00794188" w14:paraId="0E4C6E43"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005FFDC4" w14:textId="77777777" w:rsidR="00794188" w:rsidRDefault="00794188" w:rsidP="00C27B6A">
            <w:pPr>
              <w:pStyle w:val="TAC"/>
            </w:pPr>
            <w:r>
              <w:t>CA_n3A-n28A-n77A-n79A-n257G</w:t>
            </w:r>
          </w:p>
        </w:tc>
        <w:tc>
          <w:tcPr>
            <w:tcW w:w="2398" w:type="dxa"/>
            <w:tcBorders>
              <w:top w:val="nil"/>
              <w:left w:val="single" w:sz="4" w:space="0" w:color="auto"/>
              <w:bottom w:val="nil"/>
              <w:right w:val="single" w:sz="4" w:space="0" w:color="auto"/>
            </w:tcBorders>
            <w:vAlign w:val="center"/>
            <w:hideMark/>
          </w:tcPr>
          <w:p w14:paraId="7D9708F0" w14:textId="77777777" w:rsidR="00794188" w:rsidRDefault="00794188" w:rsidP="00C27B6A">
            <w:pPr>
              <w:pStyle w:val="TAC"/>
              <w:rPr>
                <w:lang w:val="en-US" w:eastAsia="ja-JP"/>
              </w:rPr>
            </w:pPr>
            <w:r>
              <w:rPr>
                <w:lang w:val="en-US" w:eastAsia="ja-JP"/>
              </w:rPr>
              <w:t>CA_n3A-n28A</w:t>
            </w:r>
          </w:p>
          <w:p w14:paraId="263EDCFF" w14:textId="77777777" w:rsidR="00794188" w:rsidRDefault="00794188" w:rsidP="00C27B6A">
            <w:pPr>
              <w:pStyle w:val="TAC"/>
              <w:rPr>
                <w:lang w:val="en-US" w:eastAsia="ja-JP"/>
              </w:rPr>
            </w:pPr>
            <w:r>
              <w:rPr>
                <w:lang w:val="en-US" w:eastAsia="ja-JP"/>
              </w:rPr>
              <w:t>CA_n3A-n77A</w:t>
            </w:r>
          </w:p>
          <w:p w14:paraId="54B0E399" w14:textId="77777777" w:rsidR="00794188" w:rsidRDefault="00794188" w:rsidP="00C27B6A">
            <w:pPr>
              <w:pStyle w:val="TAC"/>
              <w:rPr>
                <w:lang w:val="en-US" w:eastAsia="ja-JP"/>
              </w:rPr>
            </w:pPr>
            <w:r>
              <w:rPr>
                <w:lang w:val="en-US" w:eastAsia="ja-JP"/>
              </w:rPr>
              <w:t>CA_n3A-n79A</w:t>
            </w:r>
          </w:p>
          <w:p w14:paraId="211850EE" w14:textId="77777777" w:rsidR="00794188" w:rsidRDefault="00794188" w:rsidP="00C27B6A">
            <w:pPr>
              <w:pStyle w:val="TAC"/>
              <w:rPr>
                <w:lang w:val="en-US" w:eastAsia="ja-JP"/>
              </w:rPr>
            </w:pPr>
            <w:r>
              <w:rPr>
                <w:lang w:val="en-US" w:eastAsia="ja-JP"/>
              </w:rPr>
              <w:t>CA_n3A-n257A</w:t>
            </w:r>
          </w:p>
          <w:p w14:paraId="3CE586F7" w14:textId="77777777" w:rsidR="00794188" w:rsidRDefault="00794188" w:rsidP="00C27B6A">
            <w:pPr>
              <w:pStyle w:val="TAC"/>
              <w:rPr>
                <w:lang w:val="en-US" w:eastAsia="ja-JP"/>
              </w:rPr>
            </w:pPr>
            <w:r>
              <w:rPr>
                <w:lang w:val="en-US" w:eastAsia="ja-JP"/>
              </w:rPr>
              <w:t>CA_n3A-n257G</w:t>
            </w:r>
          </w:p>
          <w:p w14:paraId="4C7776AA" w14:textId="77777777" w:rsidR="00794188" w:rsidRDefault="00794188" w:rsidP="00C27B6A">
            <w:pPr>
              <w:pStyle w:val="TAC"/>
              <w:rPr>
                <w:lang w:val="en-US" w:eastAsia="ja-JP"/>
              </w:rPr>
            </w:pPr>
            <w:r>
              <w:rPr>
                <w:lang w:val="en-US" w:eastAsia="ja-JP"/>
              </w:rPr>
              <w:t>CA_n28A-n77A</w:t>
            </w:r>
          </w:p>
          <w:p w14:paraId="1E1035CC" w14:textId="77777777" w:rsidR="00794188" w:rsidRDefault="00794188" w:rsidP="00C27B6A">
            <w:pPr>
              <w:pStyle w:val="TAC"/>
              <w:rPr>
                <w:lang w:val="en-US" w:eastAsia="ja-JP"/>
              </w:rPr>
            </w:pPr>
            <w:r>
              <w:rPr>
                <w:lang w:val="en-US" w:eastAsia="ja-JP"/>
              </w:rPr>
              <w:t>CA_n28A-n79A</w:t>
            </w:r>
          </w:p>
          <w:p w14:paraId="6EEC8502" w14:textId="77777777" w:rsidR="00794188" w:rsidRDefault="00794188" w:rsidP="00C27B6A">
            <w:pPr>
              <w:pStyle w:val="TAC"/>
              <w:rPr>
                <w:lang w:val="en-US" w:eastAsia="ja-JP"/>
              </w:rPr>
            </w:pPr>
            <w:r>
              <w:rPr>
                <w:lang w:val="en-US" w:eastAsia="ja-JP"/>
              </w:rPr>
              <w:t>CA_n28A-n257A</w:t>
            </w:r>
          </w:p>
          <w:p w14:paraId="02B79CE2" w14:textId="77777777" w:rsidR="00794188" w:rsidRDefault="00794188" w:rsidP="00C27B6A">
            <w:pPr>
              <w:pStyle w:val="TAC"/>
              <w:rPr>
                <w:lang w:val="en-US" w:eastAsia="ja-JP"/>
              </w:rPr>
            </w:pPr>
            <w:r>
              <w:rPr>
                <w:lang w:val="en-US" w:eastAsia="ja-JP"/>
              </w:rPr>
              <w:t>CA_n28A-n257G</w:t>
            </w:r>
          </w:p>
          <w:p w14:paraId="590A4704" w14:textId="77777777" w:rsidR="00794188" w:rsidRDefault="00794188" w:rsidP="00C27B6A">
            <w:pPr>
              <w:pStyle w:val="TAC"/>
              <w:rPr>
                <w:lang w:val="en-US" w:eastAsia="ja-JP"/>
              </w:rPr>
            </w:pPr>
            <w:r>
              <w:rPr>
                <w:lang w:val="en-US" w:eastAsia="ja-JP"/>
              </w:rPr>
              <w:t>CA_n77A-n79A</w:t>
            </w:r>
          </w:p>
          <w:p w14:paraId="7A535824" w14:textId="77777777" w:rsidR="00794188" w:rsidRDefault="00794188" w:rsidP="00C27B6A">
            <w:pPr>
              <w:pStyle w:val="TAC"/>
              <w:rPr>
                <w:lang w:val="en-US" w:eastAsia="ja-JP"/>
              </w:rPr>
            </w:pPr>
            <w:r>
              <w:rPr>
                <w:lang w:val="en-US" w:eastAsia="ja-JP"/>
              </w:rPr>
              <w:t>CA_n77A-n257A</w:t>
            </w:r>
          </w:p>
          <w:p w14:paraId="6A695F4D" w14:textId="77777777" w:rsidR="00794188" w:rsidRDefault="00794188" w:rsidP="00C27B6A">
            <w:pPr>
              <w:pStyle w:val="TAC"/>
              <w:rPr>
                <w:lang w:val="en-US" w:eastAsia="ja-JP"/>
              </w:rPr>
            </w:pPr>
            <w:r>
              <w:rPr>
                <w:lang w:val="en-US" w:eastAsia="ja-JP"/>
              </w:rPr>
              <w:t>CA_n77A-n257G</w:t>
            </w:r>
          </w:p>
          <w:p w14:paraId="677A017C" w14:textId="77777777" w:rsidR="00794188" w:rsidRDefault="00794188" w:rsidP="00C27B6A">
            <w:pPr>
              <w:pStyle w:val="TAC"/>
              <w:rPr>
                <w:lang w:val="en-US" w:eastAsia="ja-JP"/>
              </w:rPr>
            </w:pPr>
            <w:r>
              <w:rPr>
                <w:lang w:val="en-US" w:eastAsia="ja-JP"/>
              </w:rPr>
              <w:t>CA_n79A-n257A</w:t>
            </w:r>
          </w:p>
          <w:p w14:paraId="4E97DD32" w14:textId="77777777" w:rsidR="00794188" w:rsidRDefault="00794188" w:rsidP="00C27B6A">
            <w:pPr>
              <w:pStyle w:val="TAC"/>
            </w:pPr>
            <w:r>
              <w:rPr>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0D9743"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70C5D9"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2062EDE0" w14:textId="77777777" w:rsidR="00794188" w:rsidRDefault="00794188" w:rsidP="00C27B6A">
            <w:pPr>
              <w:pStyle w:val="TAC"/>
              <w:rPr>
                <w:lang w:eastAsia="zh-CN"/>
              </w:rPr>
            </w:pPr>
            <w:r>
              <w:rPr>
                <w:lang w:eastAsia="zh-CN"/>
              </w:rPr>
              <w:t>0</w:t>
            </w:r>
          </w:p>
        </w:tc>
      </w:tr>
      <w:tr w:rsidR="00794188" w14:paraId="628BB45C"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252EC98C"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tcPr>
          <w:p w14:paraId="0EF6C519"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F3FD44" w14:textId="77777777" w:rsidR="00794188" w:rsidRDefault="00794188" w:rsidP="00C27B6A">
            <w:pPr>
              <w:pStyle w:val="TAC"/>
              <w:rPr>
                <w:lang w:val="en-US"/>
              </w:rPr>
            </w:pPr>
            <w:r>
              <w:rPr>
                <w:lang w:val="en-US"/>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47E17C"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2A22C56" w14:textId="77777777" w:rsidR="00794188" w:rsidRDefault="00794188" w:rsidP="00C27B6A">
            <w:pPr>
              <w:pStyle w:val="TAC"/>
              <w:rPr>
                <w:lang w:eastAsia="zh-CN"/>
              </w:rPr>
            </w:pPr>
          </w:p>
        </w:tc>
      </w:tr>
      <w:tr w:rsidR="00794188" w14:paraId="6BA6E190"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24931473" w14:textId="77777777" w:rsidR="00794188" w:rsidRDefault="00794188" w:rsidP="00C27B6A">
            <w:pPr>
              <w:pStyle w:val="TAC"/>
            </w:pPr>
          </w:p>
        </w:tc>
        <w:tc>
          <w:tcPr>
            <w:tcW w:w="2398" w:type="dxa"/>
            <w:tcBorders>
              <w:top w:val="nil"/>
              <w:left w:val="single" w:sz="4" w:space="0" w:color="auto"/>
              <w:bottom w:val="nil"/>
              <w:right w:val="single" w:sz="4" w:space="0" w:color="auto"/>
            </w:tcBorders>
            <w:vAlign w:val="center"/>
            <w:hideMark/>
          </w:tcPr>
          <w:p w14:paraId="3984504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07843D"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68DB98" w14:textId="77777777" w:rsidR="00794188" w:rsidRDefault="00794188" w:rsidP="00C27B6A">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04BD4258" w14:textId="77777777" w:rsidR="00794188" w:rsidRDefault="00794188" w:rsidP="00C27B6A">
            <w:pPr>
              <w:pStyle w:val="TAC"/>
              <w:rPr>
                <w:lang w:eastAsia="zh-CN"/>
              </w:rPr>
            </w:pPr>
          </w:p>
        </w:tc>
      </w:tr>
      <w:tr w:rsidR="00794188" w14:paraId="22A7B873"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C2848F8"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30845572"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CEB9EC" w14:textId="77777777" w:rsidR="00794188" w:rsidRDefault="00794188" w:rsidP="00C27B6A">
            <w:pPr>
              <w:pStyle w:val="TAC"/>
              <w:rPr>
                <w:lang w:val="en-US"/>
              </w:rPr>
            </w:pPr>
            <w:r>
              <w:rPr>
                <w:lang w:val="en-US"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BF85D4" w14:textId="77777777" w:rsidR="00794188" w:rsidRDefault="00794188" w:rsidP="00C27B6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067DC97F" w14:textId="77777777" w:rsidR="00794188" w:rsidRDefault="00794188" w:rsidP="00C27B6A">
            <w:pPr>
              <w:pStyle w:val="TAC"/>
              <w:rPr>
                <w:lang w:eastAsia="zh-CN"/>
              </w:rPr>
            </w:pPr>
          </w:p>
        </w:tc>
      </w:tr>
      <w:tr w:rsidR="00794188" w14:paraId="206F96BE"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175BC6CE" w14:textId="77777777" w:rsidR="00794188" w:rsidRDefault="00794188" w:rsidP="00C27B6A">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6E69B1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D78091"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6C06A7" w14:textId="77777777" w:rsidR="00794188" w:rsidRDefault="00794188" w:rsidP="00C27B6A">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848158E" w14:textId="77777777" w:rsidR="00794188" w:rsidRDefault="00794188" w:rsidP="00C27B6A">
            <w:pPr>
              <w:pStyle w:val="TAC"/>
              <w:rPr>
                <w:lang w:eastAsia="zh-CN"/>
              </w:rPr>
            </w:pPr>
          </w:p>
        </w:tc>
      </w:tr>
      <w:tr w:rsidR="00794188" w14:paraId="7874742A"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73F6CCAA" w14:textId="77777777" w:rsidR="00794188" w:rsidRDefault="00794188" w:rsidP="00C27B6A">
            <w:pPr>
              <w:pStyle w:val="TAC"/>
              <w:rPr>
                <w:rFonts w:cs="Arial"/>
                <w:szCs w:val="18"/>
              </w:rPr>
            </w:pPr>
            <w:r>
              <w:rPr>
                <w:rFonts w:cs="Arial"/>
                <w:szCs w:val="18"/>
              </w:rPr>
              <w:lastRenderedPageBreak/>
              <w:t>CA_n3A-n28A-n77A-n79A-n257H</w:t>
            </w:r>
          </w:p>
        </w:tc>
        <w:tc>
          <w:tcPr>
            <w:tcW w:w="2398" w:type="dxa"/>
            <w:tcBorders>
              <w:top w:val="nil"/>
              <w:left w:val="single" w:sz="4" w:space="0" w:color="auto"/>
              <w:bottom w:val="nil"/>
              <w:right w:val="single" w:sz="4" w:space="0" w:color="auto"/>
            </w:tcBorders>
            <w:vAlign w:val="center"/>
            <w:hideMark/>
          </w:tcPr>
          <w:p w14:paraId="5E168733" w14:textId="77777777" w:rsidR="00794188" w:rsidRDefault="00794188" w:rsidP="00C27B6A">
            <w:pPr>
              <w:pStyle w:val="TAC"/>
              <w:rPr>
                <w:rFonts w:cs="Arial"/>
                <w:szCs w:val="18"/>
                <w:lang w:val="en-US" w:eastAsia="ja-JP"/>
              </w:rPr>
            </w:pPr>
            <w:r>
              <w:rPr>
                <w:rFonts w:cs="Arial"/>
                <w:szCs w:val="18"/>
                <w:lang w:val="en-US" w:eastAsia="ja-JP"/>
              </w:rPr>
              <w:t>CA_n3A-n28A</w:t>
            </w:r>
          </w:p>
          <w:p w14:paraId="214D89AB" w14:textId="77777777" w:rsidR="00794188" w:rsidRDefault="00794188" w:rsidP="00C27B6A">
            <w:pPr>
              <w:pStyle w:val="TAC"/>
              <w:rPr>
                <w:rFonts w:cs="Arial"/>
                <w:szCs w:val="18"/>
                <w:lang w:val="en-US" w:eastAsia="ja-JP"/>
              </w:rPr>
            </w:pPr>
            <w:r>
              <w:rPr>
                <w:rFonts w:cs="Arial"/>
                <w:szCs w:val="18"/>
                <w:lang w:val="en-US" w:eastAsia="ja-JP"/>
              </w:rPr>
              <w:t>CA_n3A-n77A</w:t>
            </w:r>
          </w:p>
          <w:p w14:paraId="36A72C4E" w14:textId="77777777" w:rsidR="00794188" w:rsidRDefault="00794188" w:rsidP="00C27B6A">
            <w:pPr>
              <w:pStyle w:val="TAC"/>
              <w:rPr>
                <w:rFonts w:cs="Arial"/>
                <w:szCs w:val="18"/>
                <w:lang w:val="en-US" w:eastAsia="ja-JP"/>
              </w:rPr>
            </w:pPr>
            <w:r>
              <w:rPr>
                <w:rFonts w:cs="Arial"/>
                <w:szCs w:val="18"/>
                <w:lang w:val="en-US" w:eastAsia="ja-JP"/>
              </w:rPr>
              <w:t>CA_n3A-n79A</w:t>
            </w:r>
          </w:p>
          <w:p w14:paraId="465B753E" w14:textId="77777777" w:rsidR="00794188" w:rsidRDefault="00794188" w:rsidP="00C27B6A">
            <w:pPr>
              <w:pStyle w:val="TAC"/>
              <w:rPr>
                <w:rFonts w:cs="Arial"/>
                <w:szCs w:val="18"/>
                <w:lang w:val="en-US" w:eastAsia="ja-JP"/>
              </w:rPr>
            </w:pPr>
            <w:r>
              <w:rPr>
                <w:rFonts w:cs="Arial"/>
                <w:szCs w:val="18"/>
                <w:lang w:val="en-US" w:eastAsia="ja-JP"/>
              </w:rPr>
              <w:t>CA_n3A-n257A</w:t>
            </w:r>
          </w:p>
          <w:p w14:paraId="3DAD9B3F" w14:textId="77777777" w:rsidR="00794188" w:rsidRDefault="00794188" w:rsidP="00C27B6A">
            <w:pPr>
              <w:pStyle w:val="TAC"/>
              <w:rPr>
                <w:rFonts w:cs="Arial"/>
                <w:szCs w:val="18"/>
                <w:lang w:val="en-US" w:eastAsia="ja-JP"/>
              </w:rPr>
            </w:pPr>
            <w:r>
              <w:rPr>
                <w:rFonts w:cs="Arial"/>
                <w:szCs w:val="18"/>
                <w:lang w:val="en-US" w:eastAsia="ja-JP"/>
              </w:rPr>
              <w:t>CA_n3A-n257G</w:t>
            </w:r>
          </w:p>
          <w:p w14:paraId="4829A3EA" w14:textId="77777777" w:rsidR="00794188" w:rsidRDefault="00794188" w:rsidP="00C27B6A">
            <w:pPr>
              <w:pStyle w:val="TAC"/>
              <w:rPr>
                <w:rFonts w:cs="Arial"/>
                <w:szCs w:val="18"/>
                <w:lang w:val="en-US" w:eastAsia="ja-JP"/>
              </w:rPr>
            </w:pPr>
            <w:r>
              <w:rPr>
                <w:rFonts w:cs="Arial"/>
                <w:szCs w:val="18"/>
                <w:lang w:val="en-US" w:eastAsia="ja-JP"/>
              </w:rPr>
              <w:t>CA_n3A-n257H</w:t>
            </w:r>
          </w:p>
          <w:p w14:paraId="008234A8" w14:textId="77777777" w:rsidR="00794188" w:rsidRDefault="00794188" w:rsidP="00C27B6A">
            <w:pPr>
              <w:pStyle w:val="TAC"/>
              <w:rPr>
                <w:rFonts w:cs="Arial"/>
                <w:szCs w:val="18"/>
                <w:lang w:val="en-US" w:eastAsia="ja-JP"/>
              </w:rPr>
            </w:pPr>
            <w:r>
              <w:rPr>
                <w:rFonts w:cs="Arial"/>
                <w:szCs w:val="18"/>
                <w:lang w:val="en-US" w:eastAsia="ja-JP"/>
              </w:rPr>
              <w:t>CA_n28A-n77A</w:t>
            </w:r>
          </w:p>
          <w:p w14:paraId="1E2AD30C" w14:textId="77777777" w:rsidR="00794188" w:rsidRDefault="00794188" w:rsidP="00C27B6A">
            <w:pPr>
              <w:pStyle w:val="TAC"/>
              <w:rPr>
                <w:rFonts w:cs="Arial"/>
                <w:szCs w:val="18"/>
                <w:lang w:val="en-US" w:eastAsia="ja-JP"/>
              </w:rPr>
            </w:pPr>
            <w:r>
              <w:rPr>
                <w:rFonts w:cs="Arial"/>
                <w:szCs w:val="18"/>
                <w:lang w:val="en-US" w:eastAsia="ja-JP"/>
              </w:rPr>
              <w:t>CA_n28A-n79A</w:t>
            </w:r>
          </w:p>
          <w:p w14:paraId="6BEF27CF" w14:textId="77777777" w:rsidR="00794188" w:rsidRDefault="00794188" w:rsidP="00C27B6A">
            <w:pPr>
              <w:pStyle w:val="TAC"/>
              <w:rPr>
                <w:rFonts w:cs="Arial"/>
                <w:szCs w:val="18"/>
                <w:lang w:val="en-US" w:eastAsia="ja-JP"/>
              </w:rPr>
            </w:pPr>
            <w:r>
              <w:rPr>
                <w:rFonts w:cs="Arial"/>
                <w:szCs w:val="18"/>
                <w:lang w:val="en-US" w:eastAsia="ja-JP"/>
              </w:rPr>
              <w:t>CA_n28A-n257A</w:t>
            </w:r>
          </w:p>
          <w:p w14:paraId="50D71B3C" w14:textId="77777777" w:rsidR="00794188" w:rsidRDefault="00794188" w:rsidP="00C27B6A">
            <w:pPr>
              <w:pStyle w:val="TAC"/>
              <w:rPr>
                <w:rFonts w:cs="Arial"/>
                <w:szCs w:val="18"/>
                <w:lang w:val="en-US" w:eastAsia="ja-JP"/>
              </w:rPr>
            </w:pPr>
            <w:r>
              <w:rPr>
                <w:rFonts w:cs="Arial"/>
                <w:szCs w:val="18"/>
                <w:lang w:val="en-US" w:eastAsia="ja-JP"/>
              </w:rPr>
              <w:t>CA_n28A-n257G</w:t>
            </w:r>
          </w:p>
          <w:p w14:paraId="673CA5BC" w14:textId="77777777" w:rsidR="00794188" w:rsidRDefault="00794188" w:rsidP="00C27B6A">
            <w:pPr>
              <w:pStyle w:val="TAC"/>
              <w:rPr>
                <w:rFonts w:cs="Arial"/>
                <w:szCs w:val="18"/>
                <w:lang w:val="en-US" w:eastAsia="ja-JP"/>
              </w:rPr>
            </w:pPr>
            <w:r>
              <w:rPr>
                <w:rFonts w:cs="Arial"/>
                <w:szCs w:val="18"/>
                <w:lang w:val="en-US" w:eastAsia="ja-JP"/>
              </w:rPr>
              <w:t>CA_n28A-n257H</w:t>
            </w:r>
          </w:p>
          <w:p w14:paraId="1CAF0E71" w14:textId="77777777" w:rsidR="00794188" w:rsidRDefault="00794188" w:rsidP="00C27B6A">
            <w:pPr>
              <w:pStyle w:val="TAC"/>
              <w:rPr>
                <w:rFonts w:cs="Arial"/>
                <w:szCs w:val="18"/>
                <w:lang w:val="en-US" w:eastAsia="ja-JP"/>
              </w:rPr>
            </w:pPr>
            <w:r>
              <w:rPr>
                <w:rFonts w:cs="Arial"/>
                <w:szCs w:val="18"/>
                <w:lang w:val="en-US" w:eastAsia="ja-JP"/>
              </w:rPr>
              <w:t>CA_n77A-n79A</w:t>
            </w:r>
          </w:p>
          <w:p w14:paraId="02C9C32C" w14:textId="77777777" w:rsidR="00794188" w:rsidRDefault="00794188" w:rsidP="00C27B6A">
            <w:pPr>
              <w:pStyle w:val="TAC"/>
              <w:rPr>
                <w:rFonts w:cs="Arial"/>
                <w:szCs w:val="18"/>
                <w:lang w:val="en-US" w:eastAsia="ja-JP"/>
              </w:rPr>
            </w:pPr>
            <w:r>
              <w:rPr>
                <w:rFonts w:cs="Arial"/>
                <w:szCs w:val="18"/>
                <w:lang w:val="en-US" w:eastAsia="ja-JP"/>
              </w:rPr>
              <w:t>CA_n77A-n257A</w:t>
            </w:r>
          </w:p>
          <w:p w14:paraId="1151125B" w14:textId="77777777" w:rsidR="00794188" w:rsidRDefault="00794188" w:rsidP="00C27B6A">
            <w:pPr>
              <w:pStyle w:val="TAC"/>
              <w:rPr>
                <w:rFonts w:cs="Arial"/>
                <w:szCs w:val="18"/>
                <w:lang w:val="en-US" w:eastAsia="ja-JP"/>
              </w:rPr>
            </w:pPr>
            <w:r>
              <w:rPr>
                <w:rFonts w:cs="Arial"/>
                <w:szCs w:val="18"/>
                <w:lang w:val="en-US" w:eastAsia="ja-JP"/>
              </w:rPr>
              <w:t>CA_n77A-n257G</w:t>
            </w:r>
          </w:p>
          <w:p w14:paraId="6E39D658" w14:textId="77777777" w:rsidR="00794188" w:rsidRDefault="00794188" w:rsidP="00C27B6A">
            <w:pPr>
              <w:pStyle w:val="TAC"/>
              <w:rPr>
                <w:rFonts w:cs="Arial"/>
                <w:szCs w:val="18"/>
                <w:lang w:val="en-US" w:eastAsia="ja-JP"/>
              </w:rPr>
            </w:pPr>
            <w:r>
              <w:rPr>
                <w:rFonts w:cs="Arial"/>
                <w:szCs w:val="18"/>
                <w:lang w:val="en-US" w:eastAsia="ja-JP"/>
              </w:rPr>
              <w:t>CA_n77A-n257H</w:t>
            </w:r>
          </w:p>
          <w:p w14:paraId="3BE0E209" w14:textId="77777777" w:rsidR="00794188" w:rsidRDefault="00794188" w:rsidP="00C27B6A">
            <w:pPr>
              <w:pStyle w:val="TAC"/>
              <w:rPr>
                <w:rFonts w:cs="Arial"/>
                <w:szCs w:val="18"/>
                <w:lang w:val="en-US" w:eastAsia="ja-JP"/>
              </w:rPr>
            </w:pPr>
            <w:r>
              <w:rPr>
                <w:rFonts w:cs="Arial"/>
                <w:szCs w:val="18"/>
                <w:lang w:val="en-US" w:eastAsia="ja-JP"/>
              </w:rPr>
              <w:t>CA_n79A-n257A</w:t>
            </w:r>
          </w:p>
          <w:p w14:paraId="3D4C34AF" w14:textId="77777777" w:rsidR="00794188" w:rsidRDefault="00794188" w:rsidP="00C27B6A">
            <w:pPr>
              <w:pStyle w:val="TAC"/>
              <w:rPr>
                <w:rFonts w:cs="Arial"/>
                <w:szCs w:val="18"/>
                <w:lang w:val="en-US" w:eastAsia="ja-JP"/>
              </w:rPr>
            </w:pPr>
            <w:r>
              <w:rPr>
                <w:rFonts w:cs="Arial"/>
                <w:szCs w:val="18"/>
                <w:lang w:val="en-US" w:eastAsia="ja-JP"/>
              </w:rPr>
              <w:t>CA_n79A-n257G</w:t>
            </w:r>
          </w:p>
          <w:p w14:paraId="2F8DE701" w14:textId="77777777" w:rsidR="00794188" w:rsidRDefault="00794188" w:rsidP="00C27B6A">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E3EB80"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CE7B0B"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single" w:sz="4" w:space="0" w:color="auto"/>
              <w:right w:val="single" w:sz="4" w:space="0" w:color="auto"/>
            </w:tcBorders>
            <w:vAlign w:val="center"/>
            <w:hideMark/>
          </w:tcPr>
          <w:p w14:paraId="3F53446A" w14:textId="77777777" w:rsidR="00794188" w:rsidRDefault="00794188" w:rsidP="00C27B6A">
            <w:pPr>
              <w:pStyle w:val="TAC"/>
              <w:rPr>
                <w:lang w:eastAsia="zh-CN"/>
              </w:rPr>
            </w:pPr>
            <w:r>
              <w:rPr>
                <w:lang w:eastAsia="zh-CN"/>
              </w:rPr>
              <w:t>0</w:t>
            </w:r>
          </w:p>
        </w:tc>
      </w:tr>
      <w:tr w:rsidR="00794188" w14:paraId="607A702E"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26997169"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67A0904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CACF8E" w14:textId="77777777" w:rsidR="00794188" w:rsidRDefault="00794188" w:rsidP="00C27B6A">
            <w:pPr>
              <w:pStyle w:val="TAC"/>
              <w:rPr>
                <w:lang w:val="en-US"/>
              </w:rPr>
            </w:pPr>
            <w:r>
              <w:rPr>
                <w:lang w:val="en-US"/>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892812"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8D2F7D5" w14:textId="77777777" w:rsidR="00794188" w:rsidRDefault="00794188" w:rsidP="00C27B6A">
            <w:pPr>
              <w:pStyle w:val="TAC"/>
              <w:rPr>
                <w:lang w:eastAsia="zh-CN"/>
              </w:rPr>
            </w:pPr>
          </w:p>
        </w:tc>
      </w:tr>
      <w:tr w:rsidR="00794188" w14:paraId="79B94C87"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542E91B1"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19980C3E"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1A714C"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797B75" w14:textId="77777777" w:rsidR="00794188" w:rsidRDefault="00794188" w:rsidP="00C27B6A">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7D81DAF1" w14:textId="77777777" w:rsidR="00794188" w:rsidRDefault="00794188" w:rsidP="00C27B6A">
            <w:pPr>
              <w:pStyle w:val="TAC"/>
              <w:rPr>
                <w:lang w:eastAsia="zh-CN"/>
              </w:rPr>
            </w:pPr>
          </w:p>
        </w:tc>
      </w:tr>
      <w:tr w:rsidR="00794188" w14:paraId="11AF069B"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54B9D658"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7860DF2F"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5EF986" w14:textId="77777777" w:rsidR="00794188" w:rsidRDefault="00794188" w:rsidP="00C27B6A">
            <w:pPr>
              <w:pStyle w:val="TAC"/>
              <w:rPr>
                <w:lang w:val="en-US"/>
              </w:rPr>
            </w:pPr>
            <w:r>
              <w:rPr>
                <w:lang w:val="en-US"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974F70" w14:textId="77777777" w:rsidR="00794188" w:rsidRDefault="00794188" w:rsidP="00C27B6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34CF59A6" w14:textId="77777777" w:rsidR="00794188" w:rsidRDefault="00794188" w:rsidP="00C27B6A">
            <w:pPr>
              <w:pStyle w:val="TAC"/>
              <w:rPr>
                <w:lang w:eastAsia="zh-CN"/>
              </w:rPr>
            </w:pPr>
          </w:p>
        </w:tc>
      </w:tr>
      <w:tr w:rsidR="00794188" w14:paraId="6BA5FDC2"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029D1EDC" w14:textId="77777777" w:rsidR="00794188" w:rsidRDefault="00794188" w:rsidP="00C27B6A">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0B59A63"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F0B836"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D7BDD7" w14:textId="77777777" w:rsidR="00794188" w:rsidRDefault="00794188" w:rsidP="00C27B6A">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19AD339" w14:textId="77777777" w:rsidR="00794188" w:rsidRDefault="00794188" w:rsidP="00C27B6A">
            <w:pPr>
              <w:pStyle w:val="TAC"/>
              <w:rPr>
                <w:lang w:eastAsia="zh-CN"/>
              </w:rPr>
            </w:pPr>
          </w:p>
        </w:tc>
      </w:tr>
      <w:tr w:rsidR="00794188" w14:paraId="084E98CA"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5A04E353" w14:textId="77777777" w:rsidR="00794188" w:rsidRDefault="00794188" w:rsidP="00C27B6A">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
          <w:p w14:paraId="0891DE11" w14:textId="77777777" w:rsidR="00794188" w:rsidRDefault="00794188" w:rsidP="00C27B6A">
            <w:pPr>
              <w:pStyle w:val="TAC"/>
              <w:rPr>
                <w:rFonts w:cs="Arial"/>
                <w:szCs w:val="18"/>
                <w:lang w:val="en-US" w:eastAsia="ja-JP"/>
              </w:rPr>
            </w:pPr>
            <w:r>
              <w:rPr>
                <w:rFonts w:cs="Arial"/>
                <w:szCs w:val="18"/>
                <w:lang w:val="en-US" w:eastAsia="ja-JP"/>
              </w:rPr>
              <w:t>CA_n3A-n28A</w:t>
            </w:r>
          </w:p>
          <w:p w14:paraId="5F00EFC4" w14:textId="77777777" w:rsidR="00794188" w:rsidRDefault="00794188" w:rsidP="00C27B6A">
            <w:pPr>
              <w:pStyle w:val="TAC"/>
              <w:rPr>
                <w:rFonts w:cs="Arial"/>
                <w:szCs w:val="18"/>
                <w:lang w:val="en-US" w:eastAsia="ja-JP"/>
              </w:rPr>
            </w:pPr>
            <w:r>
              <w:rPr>
                <w:rFonts w:cs="Arial"/>
                <w:szCs w:val="18"/>
                <w:lang w:val="en-US" w:eastAsia="ja-JP"/>
              </w:rPr>
              <w:t>CA_n3A-n77A</w:t>
            </w:r>
          </w:p>
          <w:p w14:paraId="41FB17E2" w14:textId="77777777" w:rsidR="00794188" w:rsidRDefault="00794188" w:rsidP="00C27B6A">
            <w:pPr>
              <w:pStyle w:val="TAC"/>
              <w:rPr>
                <w:rFonts w:cs="Arial"/>
                <w:szCs w:val="18"/>
                <w:lang w:val="en-US" w:eastAsia="ja-JP"/>
              </w:rPr>
            </w:pPr>
            <w:r>
              <w:rPr>
                <w:rFonts w:cs="Arial"/>
                <w:szCs w:val="18"/>
                <w:lang w:val="en-US" w:eastAsia="ja-JP"/>
              </w:rPr>
              <w:t>CA_n3A-n79A</w:t>
            </w:r>
          </w:p>
          <w:p w14:paraId="58CFFF3C" w14:textId="77777777" w:rsidR="00794188" w:rsidRDefault="00794188" w:rsidP="00C27B6A">
            <w:pPr>
              <w:pStyle w:val="TAC"/>
              <w:rPr>
                <w:rFonts w:cs="Arial"/>
                <w:szCs w:val="18"/>
                <w:lang w:val="en-US" w:eastAsia="ja-JP"/>
              </w:rPr>
            </w:pPr>
            <w:r>
              <w:rPr>
                <w:rFonts w:cs="Arial"/>
                <w:szCs w:val="18"/>
                <w:lang w:val="en-US" w:eastAsia="ja-JP"/>
              </w:rPr>
              <w:t>CA_n3A-n257A</w:t>
            </w:r>
          </w:p>
          <w:p w14:paraId="3E7F7B3C" w14:textId="77777777" w:rsidR="00794188" w:rsidRDefault="00794188" w:rsidP="00C27B6A">
            <w:pPr>
              <w:pStyle w:val="TAC"/>
              <w:rPr>
                <w:rFonts w:cs="Arial"/>
                <w:szCs w:val="18"/>
                <w:lang w:val="en-US" w:eastAsia="ja-JP"/>
              </w:rPr>
            </w:pPr>
            <w:r>
              <w:rPr>
                <w:rFonts w:cs="Arial"/>
                <w:szCs w:val="18"/>
                <w:lang w:val="en-US" w:eastAsia="ja-JP"/>
              </w:rPr>
              <w:t>CA_n3A-n257G</w:t>
            </w:r>
          </w:p>
          <w:p w14:paraId="3BA78FDA" w14:textId="77777777" w:rsidR="00794188" w:rsidRDefault="00794188" w:rsidP="00C27B6A">
            <w:pPr>
              <w:pStyle w:val="TAC"/>
              <w:rPr>
                <w:rFonts w:cs="Arial"/>
                <w:szCs w:val="18"/>
                <w:lang w:val="en-US" w:eastAsia="ja-JP"/>
              </w:rPr>
            </w:pPr>
            <w:r>
              <w:rPr>
                <w:rFonts w:cs="Arial"/>
                <w:szCs w:val="18"/>
                <w:lang w:val="en-US" w:eastAsia="ja-JP"/>
              </w:rPr>
              <w:t>CA_n3A-n257H</w:t>
            </w:r>
          </w:p>
          <w:p w14:paraId="26467CFB" w14:textId="77777777" w:rsidR="00794188" w:rsidRDefault="00794188" w:rsidP="00C27B6A">
            <w:pPr>
              <w:pStyle w:val="TAC"/>
              <w:rPr>
                <w:rFonts w:cs="Arial"/>
                <w:szCs w:val="18"/>
                <w:lang w:val="en-US" w:eastAsia="ja-JP"/>
              </w:rPr>
            </w:pPr>
            <w:r>
              <w:rPr>
                <w:rFonts w:cs="Arial"/>
                <w:szCs w:val="18"/>
                <w:lang w:val="en-US" w:eastAsia="ja-JP"/>
              </w:rPr>
              <w:t>CA_n3A-n257I</w:t>
            </w:r>
          </w:p>
          <w:p w14:paraId="79357A67" w14:textId="77777777" w:rsidR="00794188" w:rsidRDefault="00794188" w:rsidP="00C27B6A">
            <w:pPr>
              <w:pStyle w:val="TAC"/>
              <w:rPr>
                <w:rFonts w:cs="Arial"/>
                <w:szCs w:val="18"/>
                <w:lang w:val="en-US" w:eastAsia="ja-JP"/>
              </w:rPr>
            </w:pPr>
            <w:r>
              <w:rPr>
                <w:rFonts w:cs="Arial"/>
                <w:szCs w:val="18"/>
                <w:lang w:val="en-US" w:eastAsia="ja-JP"/>
              </w:rPr>
              <w:t>CA_n28A-n77A</w:t>
            </w:r>
          </w:p>
          <w:p w14:paraId="13A5BDBA" w14:textId="77777777" w:rsidR="00794188" w:rsidRDefault="00794188" w:rsidP="00C27B6A">
            <w:pPr>
              <w:pStyle w:val="TAC"/>
              <w:rPr>
                <w:rFonts w:cs="Arial"/>
                <w:szCs w:val="18"/>
                <w:lang w:val="en-US" w:eastAsia="ja-JP"/>
              </w:rPr>
            </w:pPr>
            <w:r>
              <w:rPr>
                <w:rFonts w:cs="Arial"/>
                <w:szCs w:val="18"/>
                <w:lang w:val="en-US" w:eastAsia="ja-JP"/>
              </w:rPr>
              <w:t>CA_n28A-n79A</w:t>
            </w:r>
          </w:p>
          <w:p w14:paraId="586C493B" w14:textId="77777777" w:rsidR="00794188" w:rsidRDefault="00794188" w:rsidP="00C27B6A">
            <w:pPr>
              <w:pStyle w:val="TAC"/>
              <w:rPr>
                <w:rFonts w:cs="Arial"/>
                <w:szCs w:val="18"/>
                <w:lang w:val="en-US" w:eastAsia="ja-JP"/>
              </w:rPr>
            </w:pPr>
            <w:r>
              <w:rPr>
                <w:rFonts w:cs="Arial"/>
                <w:szCs w:val="18"/>
                <w:lang w:val="en-US" w:eastAsia="ja-JP"/>
              </w:rPr>
              <w:t>CA_n28A-n257A</w:t>
            </w:r>
          </w:p>
          <w:p w14:paraId="4D425345" w14:textId="77777777" w:rsidR="00794188" w:rsidRDefault="00794188" w:rsidP="00C27B6A">
            <w:pPr>
              <w:pStyle w:val="TAC"/>
              <w:rPr>
                <w:rFonts w:cs="Arial"/>
                <w:szCs w:val="18"/>
                <w:lang w:val="en-US" w:eastAsia="ja-JP"/>
              </w:rPr>
            </w:pPr>
            <w:r>
              <w:rPr>
                <w:rFonts w:cs="Arial"/>
                <w:szCs w:val="18"/>
                <w:lang w:val="en-US" w:eastAsia="ja-JP"/>
              </w:rPr>
              <w:t>CA_n28A-n257G</w:t>
            </w:r>
          </w:p>
          <w:p w14:paraId="04815B0E" w14:textId="77777777" w:rsidR="00794188" w:rsidRDefault="00794188" w:rsidP="00C27B6A">
            <w:pPr>
              <w:pStyle w:val="TAC"/>
              <w:rPr>
                <w:rFonts w:cs="Arial"/>
                <w:szCs w:val="18"/>
                <w:lang w:val="en-US" w:eastAsia="ja-JP"/>
              </w:rPr>
            </w:pPr>
            <w:r>
              <w:rPr>
                <w:rFonts w:cs="Arial"/>
                <w:szCs w:val="18"/>
                <w:lang w:val="en-US" w:eastAsia="ja-JP"/>
              </w:rPr>
              <w:t>CA_n28A-n257H</w:t>
            </w:r>
          </w:p>
          <w:p w14:paraId="718EEB85" w14:textId="77777777" w:rsidR="00794188" w:rsidRDefault="00794188" w:rsidP="00C27B6A">
            <w:pPr>
              <w:pStyle w:val="TAC"/>
              <w:rPr>
                <w:rFonts w:cs="Arial"/>
                <w:szCs w:val="18"/>
                <w:lang w:val="en-US" w:eastAsia="ja-JP"/>
              </w:rPr>
            </w:pPr>
            <w:r>
              <w:rPr>
                <w:rFonts w:cs="Arial"/>
                <w:szCs w:val="18"/>
                <w:lang w:val="en-US" w:eastAsia="ja-JP"/>
              </w:rPr>
              <w:t>CA_n28A-n257I</w:t>
            </w:r>
          </w:p>
          <w:p w14:paraId="12EE3971" w14:textId="77777777" w:rsidR="00794188" w:rsidRDefault="00794188" w:rsidP="00C27B6A">
            <w:pPr>
              <w:pStyle w:val="TAC"/>
              <w:rPr>
                <w:rFonts w:cs="Arial"/>
                <w:szCs w:val="18"/>
                <w:lang w:val="en-US" w:eastAsia="ja-JP"/>
              </w:rPr>
            </w:pPr>
            <w:r>
              <w:rPr>
                <w:rFonts w:cs="Arial"/>
                <w:szCs w:val="18"/>
                <w:lang w:val="en-US" w:eastAsia="ja-JP"/>
              </w:rPr>
              <w:t>CA_n77A-n79A</w:t>
            </w:r>
          </w:p>
          <w:p w14:paraId="581E5BB9" w14:textId="77777777" w:rsidR="00794188" w:rsidRDefault="00794188" w:rsidP="00C27B6A">
            <w:pPr>
              <w:pStyle w:val="TAC"/>
              <w:rPr>
                <w:rFonts w:cs="Arial"/>
                <w:szCs w:val="18"/>
                <w:lang w:val="en-US" w:eastAsia="ja-JP"/>
              </w:rPr>
            </w:pPr>
            <w:r>
              <w:rPr>
                <w:rFonts w:cs="Arial"/>
                <w:szCs w:val="18"/>
                <w:lang w:val="en-US" w:eastAsia="ja-JP"/>
              </w:rPr>
              <w:t>CA_n77A-n257A</w:t>
            </w:r>
          </w:p>
          <w:p w14:paraId="1FB1A07A" w14:textId="77777777" w:rsidR="00794188" w:rsidRDefault="00794188" w:rsidP="00C27B6A">
            <w:pPr>
              <w:pStyle w:val="TAC"/>
              <w:rPr>
                <w:rFonts w:cs="Arial"/>
                <w:szCs w:val="18"/>
                <w:lang w:val="en-US" w:eastAsia="ja-JP"/>
              </w:rPr>
            </w:pPr>
            <w:r>
              <w:rPr>
                <w:rFonts w:cs="Arial"/>
                <w:szCs w:val="18"/>
                <w:lang w:val="en-US" w:eastAsia="ja-JP"/>
              </w:rPr>
              <w:t>CA_n77A-n257G</w:t>
            </w:r>
          </w:p>
          <w:p w14:paraId="7C661ABE" w14:textId="77777777" w:rsidR="00794188" w:rsidRDefault="00794188" w:rsidP="00C27B6A">
            <w:pPr>
              <w:pStyle w:val="TAC"/>
              <w:rPr>
                <w:rFonts w:cs="Arial"/>
                <w:szCs w:val="18"/>
                <w:lang w:val="en-US" w:eastAsia="ja-JP"/>
              </w:rPr>
            </w:pPr>
            <w:r>
              <w:rPr>
                <w:rFonts w:cs="Arial"/>
                <w:szCs w:val="18"/>
                <w:lang w:val="en-US" w:eastAsia="ja-JP"/>
              </w:rPr>
              <w:t>CA_n77A-n257H</w:t>
            </w:r>
          </w:p>
          <w:p w14:paraId="741CF497" w14:textId="77777777" w:rsidR="00794188" w:rsidRDefault="00794188" w:rsidP="00C27B6A">
            <w:pPr>
              <w:pStyle w:val="TAC"/>
              <w:rPr>
                <w:rFonts w:cs="Arial"/>
                <w:szCs w:val="18"/>
                <w:lang w:val="en-US" w:eastAsia="ja-JP"/>
              </w:rPr>
            </w:pPr>
            <w:r>
              <w:rPr>
                <w:rFonts w:cs="Arial"/>
                <w:szCs w:val="18"/>
                <w:lang w:val="en-US" w:eastAsia="ja-JP"/>
              </w:rPr>
              <w:t>CA_n77A-n257I</w:t>
            </w:r>
          </w:p>
          <w:p w14:paraId="15E03194" w14:textId="77777777" w:rsidR="00794188" w:rsidRDefault="00794188" w:rsidP="00C27B6A">
            <w:pPr>
              <w:pStyle w:val="TAC"/>
              <w:rPr>
                <w:rFonts w:cs="Arial"/>
                <w:szCs w:val="18"/>
                <w:lang w:val="en-US" w:eastAsia="ja-JP"/>
              </w:rPr>
            </w:pPr>
            <w:r>
              <w:rPr>
                <w:rFonts w:cs="Arial"/>
                <w:szCs w:val="18"/>
                <w:lang w:val="en-US" w:eastAsia="ja-JP"/>
              </w:rPr>
              <w:t>CA_n79A-n257A</w:t>
            </w:r>
          </w:p>
          <w:p w14:paraId="54DAC3D2" w14:textId="77777777" w:rsidR="00794188" w:rsidRDefault="00794188" w:rsidP="00C27B6A">
            <w:pPr>
              <w:pStyle w:val="TAC"/>
              <w:rPr>
                <w:rFonts w:cs="Arial"/>
                <w:szCs w:val="18"/>
                <w:lang w:val="en-US" w:eastAsia="ja-JP"/>
              </w:rPr>
            </w:pPr>
            <w:r>
              <w:rPr>
                <w:rFonts w:cs="Arial"/>
                <w:szCs w:val="18"/>
                <w:lang w:val="en-US" w:eastAsia="ja-JP"/>
              </w:rPr>
              <w:t>CA_n79A-n257G</w:t>
            </w:r>
          </w:p>
          <w:p w14:paraId="67972CF3" w14:textId="77777777" w:rsidR="00794188" w:rsidRDefault="00794188" w:rsidP="00C27B6A">
            <w:pPr>
              <w:pStyle w:val="TAC"/>
              <w:rPr>
                <w:rFonts w:cs="Arial"/>
                <w:szCs w:val="18"/>
                <w:lang w:val="en-US" w:eastAsia="ja-JP"/>
              </w:rPr>
            </w:pPr>
            <w:r>
              <w:rPr>
                <w:rFonts w:cs="Arial"/>
                <w:szCs w:val="18"/>
                <w:lang w:val="en-US" w:eastAsia="ja-JP"/>
              </w:rPr>
              <w:t>CA_n79A-n257H</w:t>
            </w:r>
          </w:p>
          <w:p w14:paraId="2DA44211" w14:textId="77777777" w:rsidR="00794188" w:rsidRDefault="00794188" w:rsidP="00C27B6A">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874D36"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A9CB97"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22F41176" w14:textId="77777777" w:rsidR="00794188" w:rsidRDefault="00794188" w:rsidP="00C27B6A">
            <w:pPr>
              <w:pStyle w:val="TAC"/>
              <w:rPr>
                <w:lang w:eastAsia="zh-CN"/>
              </w:rPr>
            </w:pPr>
            <w:r>
              <w:rPr>
                <w:lang w:eastAsia="zh-CN"/>
              </w:rPr>
              <w:t>0</w:t>
            </w:r>
          </w:p>
        </w:tc>
      </w:tr>
      <w:tr w:rsidR="00794188" w14:paraId="7CE51B4C"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4A482458"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4CA72F31"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CA41DE" w14:textId="77777777" w:rsidR="00794188" w:rsidRDefault="00794188" w:rsidP="00C27B6A">
            <w:pPr>
              <w:pStyle w:val="TAC"/>
              <w:rPr>
                <w:lang w:val="en-US"/>
              </w:rPr>
            </w:pPr>
            <w:r>
              <w:rPr>
                <w:lang w:val="en-US"/>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4DBE0A"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78037B0" w14:textId="77777777" w:rsidR="00794188" w:rsidRDefault="00794188" w:rsidP="00C27B6A">
            <w:pPr>
              <w:pStyle w:val="TAC"/>
              <w:rPr>
                <w:lang w:eastAsia="zh-CN"/>
              </w:rPr>
            </w:pPr>
          </w:p>
        </w:tc>
      </w:tr>
      <w:tr w:rsidR="00794188" w14:paraId="1FBF1400"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7C5533EF"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6BB64571"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92F65D"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02206F" w14:textId="77777777" w:rsidR="00794188" w:rsidRDefault="00794188" w:rsidP="00C27B6A">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03A30337" w14:textId="77777777" w:rsidR="00794188" w:rsidRDefault="00794188" w:rsidP="00C27B6A">
            <w:pPr>
              <w:pStyle w:val="TAC"/>
              <w:rPr>
                <w:lang w:eastAsia="zh-CN"/>
              </w:rPr>
            </w:pPr>
          </w:p>
        </w:tc>
      </w:tr>
      <w:tr w:rsidR="00794188" w14:paraId="51409082"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006F0542"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3E296139"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83984B" w14:textId="77777777" w:rsidR="00794188" w:rsidRDefault="00794188" w:rsidP="00C27B6A">
            <w:pPr>
              <w:pStyle w:val="TAC"/>
              <w:rPr>
                <w:lang w:val="en-US"/>
              </w:rPr>
            </w:pPr>
            <w:r>
              <w:rPr>
                <w:lang w:val="en-US"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765501" w14:textId="77777777" w:rsidR="00794188" w:rsidRDefault="00794188" w:rsidP="00C27B6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71A7E672" w14:textId="77777777" w:rsidR="00794188" w:rsidRDefault="00794188" w:rsidP="00C27B6A">
            <w:pPr>
              <w:pStyle w:val="TAC"/>
              <w:rPr>
                <w:lang w:eastAsia="zh-CN"/>
              </w:rPr>
            </w:pPr>
          </w:p>
        </w:tc>
      </w:tr>
      <w:tr w:rsidR="00794188" w14:paraId="6F7DFB5C"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34F4B70D" w14:textId="77777777" w:rsidR="00794188" w:rsidRDefault="00794188" w:rsidP="00C27B6A">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B1F2FD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79F9FB"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77ED98" w14:textId="77777777" w:rsidR="00794188" w:rsidRDefault="00794188" w:rsidP="00C27B6A">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3E2D123" w14:textId="77777777" w:rsidR="00794188" w:rsidRDefault="00794188" w:rsidP="00C27B6A">
            <w:pPr>
              <w:pStyle w:val="TAC"/>
              <w:rPr>
                <w:lang w:eastAsia="zh-CN"/>
              </w:rPr>
            </w:pPr>
          </w:p>
        </w:tc>
      </w:tr>
      <w:tr w:rsidR="00794188" w14:paraId="1C96E9C6"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4F20FBD8" w14:textId="77777777" w:rsidR="00794188" w:rsidRDefault="00794188" w:rsidP="00C27B6A">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3F6A7E63" w14:textId="77777777" w:rsidR="00794188" w:rsidRDefault="00794188" w:rsidP="00C27B6A">
            <w:pPr>
              <w:pStyle w:val="TAC"/>
              <w:rPr>
                <w:rFonts w:cs="Arial"/>
                <w:szCs w:val="18"/>
                <w:lang w:val="en-US" w:eastAsia="ja-JP"/>
              </w:rPr>
            </w:pPr>
            <w:r>
              <w:rPr>
                <w:rFonts w:cs="Arial"/>
                <w:szCs w:val="18"/>
                <w:lang w:val="en-US" w:eastAsia="ja-JP"/>
              </w:rPr>
              <w:t>CA_n3A-n28A</w:t>
            </w:r>
          </w:p>
          <w:p w14:paraId="737F6B89" w14:textId="77777777" w:rsidR="00794188" w:rsidRDefault="00794188" w:rsidP="00C27B6A">
            <w:pPr>
              <w:pStyle w:val="TAC"/>
              <w:rPr>
                <w:rFonts w:cs="Arial"/>
                <w:szCs w:val="18"/>
                <w:lang w:val="en-US" w:eastAsia="ja-JP"/>
              </w:rPr>
            </w:pPr>
            <w:r>
              <w:rPr>
                <w:rFonts w:cs="Arial"/>
                <w:szCs w:val="18"/>
                <w:lang w:val="en-US" w:eastAsia="ja-JP"/>
              </w:rPr>
              <w:t>CA_n3A-n77A</w:t>
            </w:r>
          </w:p>
          <w:p w14:paraId="7A4D6339" w14:textId="77777777" w:rsidR="00794188" w:rsidRDefault="00794188" w:rsidP="00C27B6A">
            <w:pPr>
              <w:pStyle w:val="TAC"/>
              <w:rPr>
                <w:rFonts w:cs="Arial"/>
                <w:szCs w:val="18"/>
                <w:lang w:val="en-US" w:eastAsia="ja-JP"/>
              </w:rPr>
            </w:pPr>
            <w:r>
              <w:rPr>
                <w:rFonts w:cs="Arial"/>
                <w:szCs w:val="18"/>
                <w:lang w:val="en-US" w:eastAsia="ja-JP"/>
              </w:rPr>
              <w:t>CA_n3A-n79A</w:t>
            </w:r>
          </w:p>
          <w:p w14:paraId="05E476AD" w14:textId="77777777" w:rsidR="00794188" w:rsidRDefault="00794188" w:rsidP="00C27B6A">
            <w:pPr>
              <w:pStyle w:val="TAC"/>
              <w:rPr>
                <w:rFonts w:cs="Arial"/>
                <w:szCs w:val="18"/>
                <w:lang w:val="en-US" w:eastAsia="ja-JP"/>
              </w:rPr>
            </w:pPr>
            <w:r>
              <w:rPr>
                <w:rFonts w:cs="Arial"/>
                <w:szCs w:val="18"/>
                <w:lang w:val="en-US" w:eastAsia="ja-JP"/>
              </w:rPr>
              <w:t>CA_n3A-n257A</w:t>
            </w:r>
          </w:p>
          <w:p w14:paraId="28A96CCB" w14:textId="77777777" w:rsidR="00794188" w:rsidRDefault="00794188" w:rsidP="00C27B6A">
            <w:pPr>
              <w:pStyle w:val="TAC"/>
              <w:rPr>
                <w:rFonts w:cs="Arial"/>
                <w:szCs w:val="18"/>
                <w:lang w:val="en-US" w:eastAsia="ja-JP"/>
              </w:rPr>
            </w:pPr>
            <w:r>
              <w:rPr>
                <w:rFonts w:cs="Arial"/>
                <w:szCs w:val="18"/>
                <w:lang w:val="en-US" w:eastAsia="ja-JP"/>
              </w:rPr>
              <w:t>CA_n28A-n77A</w:t>
            </w:r>
          </w:p>
          <w:p w14:paraId="06BF6617" w14:textId="77777777" w:rsidR="00794188" w:rsidRDefault="00794188" w:rsidP="00C27B6A">
            <w:pPr>
              <w:pStyle w:val="TAC"/>
              <w:rPr>
                <w:rFonts w:cs="Arial"/>
                <w:szCs w:val="18"/>
                <w:lang w:val="en-US" w:eastAsia="ja-JP"/>
              </w:rPr>
            </w:pPr>
            <w:r>
              <w:rPr>
                <w:rFonts w:cs="Arial"/>
                <w:szCs w:val="18"/>
                <w:lang w:val="en-US" w:eastAsia="ja-JP"/>
              </w:rPr>
              <w:t>CA_n28A-n79A</w:t>
            </w:r>
          </w:p>
          <w:p w14:paraId="77BC38A0" w14:textId="77777777" w:rsidR="00794188" w:rsidRDefault="00794188" w:rsidP="00C27B6A">
            <w:pPr>
              <w:pStyle w:val="TAC"/>
              <w:rPr>
                <w:rFonts w:cs="Arial"/>
                <w:szCs w:val="18"/>
                <w:lang w:val="en-US" w:eastAsia="ja-JP"/>
              </w:rPr>
            </w:pPr>
            <w:r>
              <w:rPr>
                <w:rFonts w:cs="Arial"/>
                <w:szCs w:val="18"/>
                <w:lang w:val="en-US" w:eastAsia="ja-JP"/>
              </w:rPr>
              <w:t>CA_n28A-n257A</w:t>
            </w:r>
          </w:p>
          <w:p w14:paraId="0AD53BC7" w14:textId="77777777" w:rsidR="00794188" w:rsidRDefault="00794188" w:rsidP="00C27B6A">
            <w:pPr>
              <w:pStyle w:val="TAC"/>
              <w:rPr>
                <w:rFonts w:cs="Arial"/>
                <w:szCs w:val="18"/>
                <w:lang w:val="en-US" w:eastAsia="ja-JP"/>
              </w:rPr>
            </w:pPr>
            <w:r>
              <w:rPr>
                <w:rFonts w:cs="Arial"/>
                <w:szCs w:val="18"/>
                <w:lang w:val="en-US" w:eastAsia="ja-JP"/>
              </w:rPr>
              <w:t>CA_n77A-n79A</w:t>
            </w:r>
          </w:p>
          <w:p w14:paraId="3162F944" w14:textId="77777777" w:rsidR="00794188" w:rsidRDefault="00794188" w:rsidP="00C27B6A">
            <w:pPr>
              <w:pStyle w:val="TAC"/>
              <w:rPr>
                <w:rFonts w:cs="Arial"/>
                <w:szCs w:val="18"/>
                <w:lang w:val="en-US" w:eastAsia="ja-JP"/>
              </w:rPr>
            </w:pPr>
            <w:r>
              <w:rPr>
                <w:rFonts w:cs="Arial"/>
                <w:szCs w:val="18"/>
                <w:lang w:val="en-US" w:eastAsia="ja-JP"/>
              </w:rPr>
              <w:t>CA_n77A-n257A</w:t>
            </w:r>
          </w:p>
          <w:p w14:paraId="3D01737B" w14:textId="77777777" w:rsidR="00794188" w:rsidRDefault="00794188" w:rsidP="00C27B6A">
            <w:pPr>
              <w:pStyle w:val="TAC"/>
            </w:pPr>
            <w:r>
              <w:rPr>
                <w:rFonts w:cs="Arial"/>
                <w:szCs w:val="18"/>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B7FDFC"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97B79D"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436BE0AB" w14:textId="77777777" w:rsidR="00794188" w:rsidRDefault="00794188" w:rsidP="00C27B6A">
            <w:pPr>
              <w:pStyle w:val="TAC"/>
              <w:rPr>
                <w:lang w:eastAsia="zh-CN"/>
              </w:rPr>
            </w:pPr>
            <w:r>
              <w:rPr>
                <w:lang w:eastAsia="zh-CN"/>
              </w:rPr>
              <w:t>0</w:t>
            </w:r>
          </w:p>
        </w:tc>
      </w:tr>
      <w:tr w:rsidR="00794188" w14:paraId="2CD4FBC0"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649308C0"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7C393F3"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0FC831" w14:textId="77777777" w:rsidR="00794188" w:rsidRDefault="00794188" w:rsidP="00C27B6A">
            <w:pPr>
              <w:pStyle w:val="TAC"/>
              <w:rPr>
                <w:lang w:val="en-US"/>
              </w:rPr>
            </w:pPr>
            <w:r>
              <w:rPr>
                <w:lang w:val="en-US"/>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7FBD77"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4946AE0" w14:textId="77777777" w:rsidR="00794188" w:rsidRDefault="00794188" w:rsidP="00C27B6A">
            <w:pPr>
              <w:pStyle w:val="TAC"/>
              <w:rPr>
                <w:lang w:eastAsia="zh-CN"/>
              </w:rPr>
            </w:pPr>
          </w:p>
        </w:tc>
      </w:tr>
      <w:tr w:rsidR="00794188" w14:paraId="23187D04"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01CACF91"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C89A6D8"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D29D04"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DE6630" w14:textId="01DFC04B" w:rsidR="00794188" w:rsidRDefault="00794188" w:rsidP="002B4875">
            <w:pPr>
              <w:pStyle w:val="TAC"/>
              <w:rPr>
                <w:lang w:val="en-US" w:bidi="ar"/>
              </w:rPr>
            </w:pPr>
            <w:del w:id="151" w:author="ZTE-Ma Zhifeng" w:date="2023-02-03T10:58:00Z">
              <w:r w:rsidDel="002B4875">
                <w:rPr>
                  <w:szCs w:val="18"/>
                  <w:lang w:val="en-US"/>
                </w:rPr>
                <w:delText xml:space="preserve">See </w:delText>
              </w:r>
            </w:del>
            <w:r>
              <w:rPr>
                <w:szCs w:val="18"/>
                <w:lang w:val="en-US"/>
              </w:rPr>
              <w:t>CA_n77(2A)</w:t>
            </w:r>
            <w:ins w:id="152" w:author="ZTE-Ma Zhifeng" w:date="2023-02-03T10:58:00Z">
              <w:r w:rsidR="002B4875">
                <w:rPr>
                  <w:szCs w:val="18"/>
                  <w:lang w:val="en-US"/>
                </w:rPr>
                <w:t>_BCS0</w:t>
              </w:r>
            </w:ins>
            <w:del w:id="153" w:author="ZTE-Ma Zhifeng" w:date="2023-02-03T10:59: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hideMark/>
          </w:tcPr>
          <w:p w14:paraId="50032112" w14:textId="77777777" w:rsidR="00794188" w:rsidRDefault="00794188" w:rsidP="00C27B6A">
            <w:pPr>
              <w:pStyle w:val="TAC"/>
              <w:rPr>
                <w:lang w:eastAsia="zh-CN"/>
              </w:rPr>
            </w:pPr>
          </w:p>
        </w:tc>
      </w:tr>
      <w:tr w:rsidR="00794188" w14:paraId="5FDC693B"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7D80D53F"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281C713"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BF0109" w14:textId="77777777" w:rsidR="00794188" w:rsidRDefault="00794188" w:rsidP="00C27B6A">
            <w:pPr>
              <w:pStyle w:val="TAC"/>
              <w:rPr>
                <w:lang w:val="en-US"/>
              </w:rPr>
            </w:pPr>
            <w:r>
              <w:rPr>
                <w:lang w:val="en-US"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97AE01" w14:textId="77777777" w:rsidR="00794188" w:rsidRDefault="00794188" w:rsidP="00C27B6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36FB403E" w14:textId="77777777" w:rsidR="00794188" w:rsidRDefault="00794188" w:rsidP="00C27B6A">
            <w:pPr>
              <w:pStyle w:val="TAC"/>
              <w:rPr>
                <w:lang w:eastAsia="zh-CN"/>
              </w:rPr>
            </w:pPr>
          </w:p>
        </w:tc>
      </w:tr>
      <w:tr w:rsidR="00794188" w14:paraId="1DECA7AB"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25BDED0E" w14:textId="77777777" w:rsidR="00794188" w:rsidRDefault="00794188" w:rsidP="00C27B6A">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023BE5CA"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EB3699"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9A589D" w14:textId="77777777" w:rsidR="00794188" w:rsidRDefault="00794188" w:rsidP="00C27B6A">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C463F07" w14:textId="77777777" w:rsidR="00794188" w:rsidRDefault="00794188" w:rsidP="00C27B6A">
            <w:pPr>
              <w:pStyle w:val="TAC"/>
              <w:rPr>
                <w:lang w:eastAsia="zh-CN"/>
              </w:rPr>
            </w:pPr>
          </w:p>
        </w:tc>
      </w:tr>
      <w:tr w:rsidR="00794188" w14:paraId="02BA85B1"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1AE90079" w14:textId="77777777" w:rsidR="00794188" w:rsidRDefault="00794188" w:rsidP="00C27B6A">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
          <w:p w14:paraId="77C3E205" w14:textId="77777777" w:rsidR="00794188" w:rsidRDefault="00794188" w:rsidP="00C27B6A">
            <w:pPr>
              <w:pStyle w:val="TAC"/>
              <w:rPr>
                <w:rFonts w:cs="Arial"/>
                <w:szCs w:val="18"/>
                <w:lang w:val="en-US" w:eastAsia="ja-JP"/>
              </w:rPr>
            </w:pPr>
            <w:r>
              <w:rPr>
                <w:rFonts w:cs="Arial"/>
                <w:szCs w:val="18"/>
                <w:lang w:val="en-US" w:eastAsia="ja-JP"/>
              </w:rPr>
              <w:t>CA_n3A-n28A</w:t>
            </w:r>
          </w:p>
          <w:p w14:paraId="30C2BF45" w14:textId="77777777" w:rsidR="00794188" w:rsidRDefault="00794188" w:rsidP="00C27B6A">
            <w:pPr>
              <w:pStyle w:val="TAC"/>
              <w:rPr>
                <w:rFonts w:cs="Arial"/>
                <w:szCs w:val="18"/>
                <w:lang w:val="en-US" w:eastAsia="ja-JP"/>
              </w:rPr>
            </w:pPr>
            <w:r>
              <w:rPr>
                <w:rFonts w:cs="Arial"/>
                <w:szCs w:val="18"/>
                <w:lang w:val="en-US" w:eastAsia="ja-JP"/>
              </w:rPr>
              <w:t>CA_n3A-n77A</w:t>
            </w:r>
          </w:p>
          <w:p w14:paraId="3A3091CF" w14:textId="77777777" w:rsidR="00794188" w:rsidRDefault="00794188" w:rsidP="00C27B6A">
            <w:pPr>
              <w:pStyle w:val="TAC"/>
              <w:rPr>
                <w:rFonts w:cs="Arial"/>
                <w:szCs w:val="18"/>
                <w:lang w:val="en-US" w:eastAsia="ja-JP"/>
              </w:rPr>
            </w:pPr>
            <w:r>
              <w:rPr>
                <w:rFonts w:cs="Arial"/>
                <w:szCs w:val="18"/>
                <w:lang w:val="en-US" w:eastAsia="ja-JP"/>
              </w:rPr>
              <w:t>CA_n3A-n79A</w:t>
            </w:r>
          </w:p>
          <w:p w14:paraId="74568092" w14:textId="77777777" w:rsidR="00794188" w:rsidRDefault="00794188" w:rsidP="00C27B6A">
            <w:pPr>
              <w:pStyle w:val="TAC"/>
              <w:rPr>
                <w:rFonts w:cs="Arial"/>
                <w:szCs w:val="18"/>
                <w:lang w:val="en-US" w:eastAsia="ja-JP"/>
              </w:rPr>
            </w:pPr>
            <w:r>
              <w:rPr>
                <w:rFonts w:cs="Arial"/>
                <w:szCs w:val="18"/>
                <w:lang w:val="en-US" w:eastAsia="ja-JP"/>
              </w:rPr>
              <w:t>CA_n3A-n257A</w:t>
            </w:r>
          </w:p>
          <w:p w14:paraId="358F6118" w14:textId="77777777" w:rsidR="00794188" w:rsidRDefault="00794188" w:rsidP="00C27B6A">
            <w:pPr>
              <w:pStyle w:val="TAC"/>
              <w:rPr>
                <w:rFonts w:cs="Arial"/>
                <w:szCs w:val="18"/>
                <w:lang w:val="en-US" w:eastAsia="ja-JP"/>
              </w:rPr>
            </w:pPr>
            <w:r>
              <w:rPr>
                <w:rFonts w:cs="Arial"/>
                <w:szCs w:val="18"/>
                <w:lang w:val="en-US" w:eastAsia="ja-JP"/>
              </w:rPr>
              <w:t>CA_n3A-n257G</w:t>
            </w:r>
          </w:p>
          <w:p w14:paraId="588C9987" w14:textId="77777777" w:rsidR="00794188" w:rsidRDefault="00794188" w:rsidP="00C27B6A">
            <w:pPr>
              <w:pStyle w:val="TAC"/>
              <w:rPr>
                <w:rFonts w:cs="Arial"/>
                <w:szCs w:val="18"/>
                <w:lang w:val="en-US" w:eastAsia="ja-JP"/>
              </w:rPr>
            </w:pPr>
            <w:r>
              <w:rPr>
                <w:rFonts w:cs="Arial"/>
                <w:szCs w:val="18"/>
                <w:lang w:val="en-US" w:eastAsia="ja-JP"/>
              </w:rPr>
              <w:t>CA_n28A-n77A</w:t>
            </w:r>
          </w:p>
          <w:p w14:paraId="24EAB8A5" w14:textId="77777777" w:rsidR="00794188" w:rsidRDefault="00794188" w:rsidP="00C27B6A">
            <w:pPr>
              <w:pStyle w:val="TAC"/>
              <w:rPr>
                <w:rFonts w:cs="Arial"/>
                <w:szCs w:val="18"/>
                <w:lang w:val="en-US" w:eastAsia="ja-JP"/>
              </w:rPr>
            </w:pPr>
            <w:r>
              <w:rPr>
                <w:rFonts w:cs="Arial"/>
                <w:szCs w:val="18"/>
                <w:lang w:val="en-US" w:eastAsia="ja-JP"/>
              </w:rPr>
              <w:t>CA_n28A-n79A</w:t>
            </w:r>
          </w:p>
          <w:p w14:paraId="5BBA5B4B" w14:textId="77777777" w:rsidR="00794188" w:rsidRDefault="00794188" w:rsidP="00C27B6A">
            <w:pPr>
              <w:pStyle w:val="TAC"/>
              <w:rPr>
                <w:rFonts w:cs="Arial"/>
                <w:szCs w:val="18"/>
                <w:lang w:val="en-US" w:eastAsia="ja-JP"/>
              </w:rPr>
            </w:pPr>
            <w:r>
              <w:rPr>
                <w:rFonts w:cs="Arial"/>
                <w:szCs w:val="18"/>
                <w:lang w:val="en-US" w:eastAsia="ja-JP"/>
              </w:rPr>
              <w:t>CA_n28A-n257A</w:t>
            </w:r>
          </w:p>
          <w:p w14:paraId="174D45C8" w14:textId="77777777" w:rsidR="00794188" w:rsidRDefault="00794188" w:rsidP="00C27B6A">
            <w:pPr>
              <w:pStyle w:val="TAC"/>
              <w:rPr>
                <w:rFonts w:cs="Arial"/>
                <w:szCs w:val="18"/>
                <w:lang w:val="en-US" w:eastAsia="ja-JP"/>
              </w:rPr>
            </w:pPr>
            <w:r>
              <w:rPr>
                <w:rFonts w:cs="Arial"/>
                <w:szCs w:val="18"/>
                <w:lang w:val="en-US" w:eastAsia="ja-JP"/>
              </w:rPr>
              <w:t>CA_n28A-n257G</w:t>
            </w:r>
          </w:p>
          <w:p w14:paraId="0A7AD4F6" w14:textId="77777777" w:rsidR="00794188" w:rsidRDefault="00794188" w:rsidP="00C27B6A">
            <w:pPr>
              <w:pStyle w:val="TAC"/>
              <w:rPr>
                <w:rFonts w:cs="Arial"/>
                <w:szCs w:val="18"/>
                <w:lang w:val="en-US" w:eastAsia="ja-JP"/>
              </w:rPr>
            </w:pPr>
            <w:r>
              <w:rPr>
                <w:rFonts w:cs="Arial"/>
                <w:szCs w:val="18"/>
                <w:lang w:val="en-US" w:eastAsia="ja-JP"/>
              </w:rPr>
              <w:t>CA_n77A-n79A</w:t>
            </w:r>
          </w:p>
          <w:p w14:paraId="2548A9E6" w14:textId="77777777" w:rsidR="00794188" w:rsidRDefault="00794188" w:rsidP="00C27B6A">
            <w:pPr>
              <w:pStyle w:val="TAC"/>
              <w:rPr>
                <w:rFonts w:cs="Arial"/>
                <w:szCs w:val="18"/>
                <w:lang w:val="en-US" w:eastAsia="ja-JP"/>
              </w:rPr>
            </w:pPr>
            <w:r>
              <w:rPr>
                <w:rFonts w:cs="Arial"/>
                <w:szCs w:val="18"/>
                <w:lang w:val="en-US" w:eastAsia="ja-JP"/>
              </w:rPr>
              <w:t>CA_n77A-n257A</w:t>
            </w:r>
          </w:p>
          <w:p w14:paraId="6FAAAFCC" w14:textId="77777777" w:rsidR="00794188" w:rsidRDefault="00794188" w:rsidP="00C27B6A">
            <w:pPr>
              <w:pStyle w:val="TAC"/>
              <w:rPr>
                <w:rFonts w:cs="Arial"/>
                <w:szCs w:val="18"/>
                <w:lang w:val="en-US" w:eastAsia="ja-JP"/>
              </w:rPr>
            </w:pPr>
            <w:r>
              <w:rPr>
                <w:rFonts w:cs="Arial"/>
                <w:szCs w:val="18"/>
                <w:lang w:val="en-US" w:eastAsia="ja-JP"/>
              </w:rPr>
              <w:t>CA_n77A-n257G</w:t>
            </w:r>
          </w:p>
          <w:p w14:paraId="02271DBF" w14:textId="77777777" w:rsidR="00794188" w:rsidRDefault="00794188" w:rsidP="00C27B6A">
            <w:pPr>
              <w:pStyle w:val="TAC"/>
              <w:rPr>
                <w:rFonts w:cs="Arial"/>
                <w:szCs w:val="18"/>
                <w:lang w:val="en-US" w:eastAsia="ja-JP"/>
              </w:rPr>
            </w:pPr>
            <w:r>
              <w:rPr>
                <w:rFonts w:cs="Arial"/>
                <w:szCs w:val="18"/>
                <w:lang w:val="en-US" w:eastAsia="ja-JP"/>
              </w:rPr>
              <w:t>CA_n79A-n257A</w:t>
            </w:r>
          </w:p>
          <w:p w14:paraId="31ACECF3" w14:textId="77777777" w:rsidR="00794188" w:rsidRDefault="00794188" w:rsidP="00C27B6A">
            <w:pPr>
              <w:pStyle w:val="TAC"/>
            </w:pPr>
            <w:r>
              <w:rPr>
                <w:rFonts w:cs="Arial"/>
                <w:szCs w:val="18"/>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0AE179"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78BC79"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60E31571" w14:textId="77777777" w:rsidR="00794188" w:rsidRDefault="00794188" w:rsidP="00C27B6A">
            <w:pPr>
              <w:pStyle w:val="TAC"/>
              <w:rPr>
                <w:lang w:eastAsia="zh-CN"/>
              </w:rPr>
            </w:pPr>
            <w:r>
              <w:rPr>
                <w:lang w:eastAsia="zh-CN"/>
              </w:rPr>
              <w:t>0</w:t>
            </w:r>
          </w:p>
        </w:tc>
      </w:tr>
      <w:tr w:rsidR="00794188" w14:paraId="6D1B4710"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48A79185"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5F867A54"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0FBF48" w14:textId="77777777" w:rsidR="00794188" w:rsidRDefault="00794188" w:rsidP="00C27B6A">
            <w:pPr>
              <w:pStyle w:val="TAC"/>
              <w:rPr>
                <w:lang w:val="en-US"/>
              </w:rPr>
            </w:pPr>
            <w:r>
              <w:rPr>
                <w:lang w:val="en-US"/>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2A1409"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14F5FCE" w14:textId="77777777" w:rsidR="00794188" w:rsidRDefault="00794188" w:rsidP="00C27B6A">
            <w:pPr>
              <w:pStyle w:val="TAC"/>
              <w:rPr>
                <w:lang w:eastAsia="zh-CN"/>
              </w:rPr>
            </w:pPr>
          </w:p>
        </w:tc>
      </w:tr>
      <w:tr w:rsidR="00794188" w14:paraId="4EFCE615"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4A8219DD"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C27003C"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40EC8A"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BF55F4" w14:textId="62A5A8C7" w:rsidR="00794188" w:rsidRDefault="00794188" w:rsidP="002B4875">
            <w:pPr>
              <w:pStyle w:val="TAC"/>
              <w:rPr>
                <w:lang w:val="en-US" w:bidi="ar"/>
              </w:rPr>
            </w:pPr>
            <w:del w:id="154" w:author="ZTE-Ma Zhifeng" w:date="2023-02-03T10:59:00Z">
              <w:r w:rsidDel="002B4875">
                <w:rPr>
                  <w:szCs w:val="18"/>
                  <w:lang w:val="en-US"/>
                </w:rPr>
                <w:delText xml:space="preserve">See </w:delText>
              </w:r>
            </w:del>
            <w:r>
              <w:rPr>
                <w:szCs w:val="18"/>
                <w:lang w:val="en-US"/>
              </w:rPr>
              <w:t>CA_n77(2A)</w:t>
            </w:r>
            <w:ins w:id="155" w:author="ZTE-Ma Zhifeng" w:date="2023-02-03T10:59:00Z">
              <w:r w:rsidR="002B4875">
                <w:rPr>
                  <w:szCs w:val="18"/>
                  <w:lang w:val="en-US"/>
                </w:rPr>
                <w:t>_BCS0</w:t>
              </w:r>
            </w:ins>
            <w:del w:id="156" w:author="ZTE-Ma Zhifeng" w:date="2023-02-03T10:59: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hideMark/>
          </w:tcPr>
          <w:p w14:paraId="5F515A2A" w14:textId="77777777" w:rsidR="00794188" w:rsidRDefault="00794188" w:rsidP="00C27B6A">
            <w:pPr>
              <w:pStyle w:val="TAC"/>
              <w:rPr>
                <w:lang w:eastAsia="zh-CN"/>
              </w:rPr>
            </w:pPr>
          </w:p>
        </w:tc>
      </w:tr>
      <w:tr w:rsidR="00794188" w14:paraId="257E5873"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571391E3"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24D09EA3"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629FA4" w14:textId="77777777" w:rsidR="00794188" w:rsidRDefault="00794188" w:rsidP="00C27B6A">
            <w:pPr>
              <w:pStyle w:val="TAC"/>
              <w:rPr>
                <w:lang w:val="en-US"/>
              </w:rPr>
            </w:pPr>
            <w:r>
              <w:rPr>
                <w:lang w:val="en-US"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933AE8" w14:textId="77777777" w:rsidR="00794188" w:rsidRDefault="00794188" w:rsidP="00C27B6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4747B883" w14:textId="77777777" w:rsidR="00794188" w:rsidRDefault="00794188" w:rsidP="00C27B6A">
            <w:pPr>
              <w:pStyle w:val="TAC"/>
              <w:rPr>
                <w:lang w:eastAsia="zh-CN"/>
              </w:rPr>
            </w:pPr>
          </w:p>
        </w:tc>
      </w:tr>
      <w:tr w:rsidR="00794188" w14:paraId="2F86D856"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7B140BF7" w14:textId="77777777" w:rsidR="00794188" w:rsidRDefault="00794188" w:rsidP="00C27B6A">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B1BFAEA"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75CA56"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E00B3A" w14:textId="77777777" w:rsidR="00794188" w:rsidRDefault="00794188" w:rsidP="00C27B6A">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E1B7C92" w14:textId="77777777" w:rsidR="00794188" w:rsidRDefault="00794188" w:rsidP="00C27B6A">
            <w:pPr>
              <w:pStyle w:val="TAC"/>
              <w:rPr>
                <w:lang w:eastAsia="zh-CN"/>
              </w:rPr>
            </w:pPr>
          </w:p>
        </w:tc>
      </w:tr>
      <w:tr w:rsidR="00794188" w14:paraId="3F19E145"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63263946" w14:textId="77777777" w:rsidR="00794188" w:rsidRDefault="00794188" w:rsidP="00C27B6A">
            <w:pPr>
              <w:pStyle w:val="TAC"/>
              <w:rPr>
                <w:rFonts w:cs="Arial"/>
                <w:szCs w:val="18"/>
              </w:rPr>
            </w:pPr>
            <w:r>
              <w:rPr>
                <w:rFonts w:cs="Arial"/>
                <w:szCs w:val="18"/>
              </w:rPr>
              <w:lastRenderedPageBreak/>
              <w:t>CA_n3A-n28A-n77(2A)-n79A-n257H</w:t>
            </w:r>
          </w:p>
        </w:tc>
        <w:tc>
          <w:tcPr>
            <w:tcW w:w="2398" w:type="dxa"/>
            <w:tcBorders>
              <w:top w:val="nil"/>
              <w:left w:val="single" w:sz="4" w:space="0" w:color="auto"/>
              <w:bottom w:val="nil"/>
              <w:right w:val="single" w:sz="4" w:space="0" w:color="auto"/>
            </w:tcBorders>
            <w:vAlign w:val="center"/>
            <w:hideMark/>
          </w:tcPr>
          <w:p w14:paraId="4C70310F" w14:textId="77777777" w:rsidR="00794188" w:rsidRDefault="00794188" w:rsidP="00C27B6A">
            <w:pPr>
              <w:pStyle w:val="TAC"/>
              <w:rPr>
                <w:rFonts w:cs="Arial"/>
                <w:szCs w:val="18"/>
                <w:lang w:val="en-US" w:eastAsia="ja-JP"/>
              </w:rPr>
            </w:pPr>
            <w:r>
              <w:rPr>
                <w:rFonts w:cs="Arial"/>
                <w:szCs w:val="18"/>
                <w:lang w:val="en-US" w:eastAsia="ja-JP"/>
              </w:rPr>
              <w:t>CA_n3A-n28A</w:t>
            </w:r>
          </w:p>
          <w:p w14:paraId="0716E53E" w14:textId="77777777" w:rsidR="00794188" w:rsidRDefault="00794188" w:rsidP="00C27B6A">
            <w:pPr>
              <w:pStyle w:val="TAC"/>
              <w:rPr>
                <w:rFonts w:cs="Arial"/>
                <w:szCs w:val="18"/>
                <w:lang w:val="en-US" w:eastAsia="ja-JP"/>
              </w:rPr>
            </w:pPr>
            <w:r>
              <w:rPr>
                <w:rFonts w:cs="Arial"/>
                <w:szCs w:val="18"/>
                <w:lang w:val="en-US" w:eastAsia="ja-JP"/>
              </w:rPr>
              <w:t>CA_n3A-n77A</w:t>
            </w:r>
          </w:p>
          <w:p w14:paraId="1465385E" w14:textId="77777777" w:rsidR="00794188" w:rsidRDefault="00794188" w:rsidP="00C27B6A">
            <w:pPr>
              <w:pStyle w:val="TAC"/>
              <w:rPr>
                <w:rFonts w:cs="Arial"/>
                <w:szCs w:val="18"/>
                <w:lang w:val="en-US" w:eastAsia="ja-JP"/>
              </w:rPr>
            </w:pPr>
            <w:r>
              <w:rPr>
                <w:rFonts w:cs="Arial"/>
                <w:szCs w:val="18"/>
                <w:lang w:val="en-US" w:eastAsia="ja-JP"/>
              </w:rPr>
              <w:t>CA_n3A-n79A</w:t>
            </w:r>
          </w:p>
          <w:p w14:paraId="0A303482" w14:textId="77777777" w:rsidR="00794188" w:rsidRDefault="00794188" w:rsidP="00C27B6A">
            <w:pPr>
              <w:pStyle w:val="TAC"/>
              <w:rPr>
                <w:rFonts w:cs="Arial"/>
                <w:szCs w:val="18"/>
                <w:lang w:val="en-US" w:eastAsia="ja-JP"/>
              </w:rPr>
            </w:pPr>
            <w:r>
              <w:rPr>
                <w:rFonts w:cs="Arial"/>
                <w:szCs w:val="18"/>
                <w:lang w:val="en-US" w:eastAsia="ja-JP"/>
              </w:rPr>
              <w:t>CA_n3A-n257A</w:t>
            </w:r>
          </w:p>
          <w:p w14:paraId="765B2834" w14:textId="77777777" w:rsidR="00794188" w:rsidRDefault="00794188" w:rsidP="00C27B6A">
            <w:pPr>
              <w:pStyle w:val="TAC"/>
              <w:rPr>
                <w:rFonts w:cs="Arial"/>
                <w:szCs w:val="18"/>
                <w:lang w:val="en-US" w:eastAsia="ja-JP"/>
              </w:rPr>
            </w:pPr>
            <w:r>
              <w:rPr>
                <w:rFonts w:cs="Arial"/>
                <w:szCs w:val="18"/>
                <w:lang w:val="en-US" w:eastAsia="ja-JP"/>
              </w:rPr>
              <w:t>CA_n3A-n257G</w:t>
            </w:r>
          </w:p>
          <w:p w14:paraId="22224FF3" w14:textId="77777777" w:rsidR="00794188" w:rsidRDefault="00794188" w:rsidP="00C27B6A">
            <w:pPr>
              <w:pStyle w:val="TAC"/>
              <w:rPr>
                <w:rFonts w:cs="Arial"/>
                <w:szCs w:val="18"/>
                <w:lang w:val="en-US" w:eastAsia="ja-JP"/>
              </w:rPr>
            </w:pPr>
            <w:r>
              <w:rPr>
                <w:rFonts w:cs="Arial"/>
                <w:szCs w:val="18"/>
                <w:lang w:val="en-US" w:eastAsia="ja-JP"/>
              </w:rPr>
              <w:t>CA_n3A-n257H</w:t>
            </w:r>
          </w:p>
          <w:p w14:paraId="1961D6E6" w14:textId="77777777" w:rsidR="00794188" w:rsidRDefault="00794188" w:rsidP="00C27B6A">
            <w:pPr>
              <w:pStyle w:val="TAC"/>
              <w:rPr>
                <w:rFonts w:cs="Arial"/>
                <w:szCs w:val="18"/>
                <w:lang w:val="en-US" w:eastAsia="ja-JP"/>
              </w:rPr>
            </w:pPr>
            <w:r>
              <w:rPr>
                <w:rFonts w:cs="Arial"/>
                <w:szCs w:val="18"/>
                <w:lang w:val="en-US" w:eastAsia="ja-JP"/>
              </w:rPr>
              <w:t>CA_n28A-n77A</w:t>
            </w:r>
          </w:p>
          <w:p w14:paraId="597E032E" w14:textId="77777777" w:rsidR="00794188" w:rsidRDefault="00794188" w:rsidP="00C27B6A">
            <w:pPr>
              <w:pStyle w:val="TAC"/>
              <w:rPr>
                <w:rFonts w:cs="Arial"/>
                <w:szCs w:val="18"/>
                <w:lang w:val="en-US" w:eastAsia="ja-JP"/>
              </w:rPr>
            </w:pPr>
            <w:r>
              <w:rPr>
                <w:rFonts w:cs="Arial"/>
                <w:szCs w:val="18"/>
                <w:lang w:val="en-US" w:eastAsia="ja-JP"/>
              </w:rPr>
              <w:t>CA_n28A-n79A</w:t>
            </w:r>
          </w:p>
          <w:p w14:paraId="524CDC71" w14:textId="77777777" w:rsidR="00794188" w:rsidRDefault="00794188" w:rsidP="00C27B6A">
            <w:pPr>
              <w:pStyle w:val="TAC"/>
              <w:rPr>
                <w:rFonts w:cs="Arial"/>
                <w:szCs w:val="18"/>
                <w:lang w:val="en-US" w:eastAsia="ja-JP"/>
              </w:rPr>
            </w:pPr>
            <w:r>
              <w:rPr>
                <w:rFonts w:cs="Arial"/>
                <w:szCs w:val="18"/>
                <w:lang w:val="en-US" w:eastAsia="ja-JP"/>
              </w:rPr>
              <w:t>CA_n28A-n257A</w:t>
            </w:r>
          </w:p>
          <w:p w14:paraId="69B1C7FF" w14:textId="77777777" w:rsidR="00794188" w:rsidRDefault="00794188" w:rsidP="00C27B6A">
            <w:pPr>
              <w:pStyle w:val="TAC"/>
              <w:rPr>
                <w:rFonts w:cs="Arial"/>
                <w:szCs w:val="18"/>
                <w:lang w:val="en-US" w:eastAsia="ja-JP"/>
              </w:rPr>
            </w:pPr>
            <w:r>
              <w:rPr>
                <w:rFonts w:cs="Arial"/>
                <w:szCs w:val="18"/>
                <w:lang w:val="en-US" w:eastAsia="ja-JP"/>
              </w:rPr>
              <w:t>CA_n28A-n257G</w:t>
            </w:r>
          </w:p>
          <w:p w14:paraId="64525F85" w14:textId="77777777" w:rsidR="00794188" w:rsidRDefault="00794188" w:rsidP="00C27B6A">
            <w:pPr>
              <w:pStyle w:val="TAC"/>
              <w:rPr>
                <w:rFonts w:cs="Arial"/>
                <w:szCs w:val="18"/>
                <w:lang w:val="en-US" w:eastAsia="ja-JP"/>
              </w:rPr>
            </w:pPr>
            <w:r>
              <w:rPr>
                <w:rFonts w:cs="Arial"/>
                <w:szCs w:val="18"/>
                <w:lang w:val="en-US" w:eastAsia="ja-JP"/>
              </w:rPr>
              <w:t>CA_n28A-n257H</w:t>
            </w:r>
          </w:p>
          <w:p w14:paraId="47276202" w14:textId="77777777" w:rsidR="00794188" w:rsidRDefault="00794188" w:rsidP="00C27B6A">
            <w:pPr>
              <w:pStyle w:val="TAC"/>
              <w:rPr>
                <w:rFonts w:cs="Arial"/>
                <w:szCs w:val="18"/>
                <w:lang w:val="en-US" w:eastAsia="ja-JP"/>
              </w:rPr>
            </w:pPr>
            <w:r>
              <w:rPr>
                <w:rFonts w:cs="Arial"/>
                <w:szCs w:val="18"/>
                <w:lang w:val="en-US" w:eastAsia="ja-JP"/>
              </w:rPr>
              <w:t>CA_n77A-n79A</w:t>
            </w:r>
          </w:p>
          <w:p w14:paraId="4CE7C7C2" w14:textId="77777777" w:rsidR="00794188" w:rsidRDefault="00794188" w:rsidP="00C27B6A">
            <w:pPr>
              <w:pStyle w:val="TAC"/>
              <w:rPr>
                <w:rFonts w:cs="Arial"/>
                <w:szCs w:val="18"/>
                <w:lang w:val="en-US" w:eastAsia="ja-JP"/>
              </w:rPr>
            </w:pPr>
            <w:r>
              <w:rPr>
                <w:rFonts w:cs="Arial"/>
                <w:szCs w:val="18"/>
                <w:lang w:val="en-US" w:eastAsia="ja-JP"/>
              </w:rPr>
              <w:t>CA_n77A-n257A</w:t>
            </w:r>
          </w:p>
          <w:p w14:paraId="72E73FEE" w14:textId="77777777" w:rsidR="00794188" w:rsidRDefault="00794188" w:rsidP="00C27B6A">
            <w:pPr>
              <w:pStyle w:val="TAC"/>
              <w:rPr>
                <w:rFonts w:cs="Arial"/>
                <w:szCs w:val="18"/>
                <w:lang w:val="en-US" w:eastAsia="ja-JP"/>
              </w:rPr>
            </w:pPr>
            <w:r>
              <w:rPr>
                <w:rFonts w:cs="Arial"/>
                <w:szCs w:val="18"/>
                <w:lang w:val="en-US" w:eastAsia="ja-JP"/>
              </w:rPr>
              <w:t>CA_n77A-n257G</w:t>
            </w:r>
          </w:p>
          <w:p w14:paraId="2C8C813A" w14:textId="77777777" w:rsidR="00794188" w:rsidRDefault="00794188" w:rsidP="00C27B6A">
            <w:pPr>
              <w:pStyle w:val="TAC"/>
              <w:rPr>
                <w:rFonts w:cs="Arial"/>
                <w:szCs w:val="18"/>
                <w:lang w:val="en-US" w:eastAsia="ja-JP"/>
              </w:rPr>
            </w:pPr>
            <w:r>
              <w:rPr>
                <w:rFonts w:cs="Arial"/>
                <w:szCs w:val="18"/>
                <w:lang w:val="en-US" w:eastAsia="ja-JP"/>
              </w:rPr>
              <w:t>CA_n77A-n257H</w:t>
            </w:r>
          </w:p>
          <w:p w14:paraId="254659FA" w14:textId="77777777" w:rsidR="00794188" w:rsidRDefault="00794188" w:rsidP="00C27B6A">
            <w:pPr>
              <w:pStyle w:val="TAC"/>
              <w:rPr>
                <w:rFonts w:cs="Arial"/>
                <w:szCs w:val="18"/>
                <w:lang w:val="en-US" w:eastAsia="ja-JP"/>
              </w:rPr>
            </w:pPr>
            <w:r>
              <w:rPr>
                <w:rFonts w:cs="Arial"/>
                <w:szCs w:val="18"/>
                <w:lang w:val="en-US" w:eastAsia="ja-JP"/>
              </w:rPr>
              <w:t>CA_n79A-n257A</w:t>
            </w:r>
          </w:p>
          <w:p w14:paraId="16F67F60" w14:textId="77777777" w:rsidR="00794188" w:rsidRDefault="00794188" w:rsidP="00C27B6A">
            <w:pPr>
              <w:pStyle w:val="TAC"/>
              <w:rPr>
                <w:rFonts w:cs="Arial"/>
                <w:szCs w:val="18"/>
                <w:lang w:val="en-US" w:eastAsia="ja-JP"/>
              </w:rPr>
            </w:pPr>
            <w:r>
              <w:rPr>
                <w:rFonts w:cs="Arial"/>
                <w:szCs w:val="18"/>
                <w:lang w:val="en-US" w:eastAsia="ja-JP"/>
              </w:rPr>
              <w:t>CA_n79A-n257G</w:t>
            </w:r>
          </w:p>
          <w:p w14:paraId="09813828" w14:textId="77777777" w:rsidR="00794188" w:rsidRDefault="00794188" w:rsidP="00C27B6A">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540570"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616849"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42EAA71D" w14:textId="77777777" w:rsidR="00794188" w:rsidRDefault="00794188" w:rsidP="00C27B6A">
            <w:pPr>
              <w:pStyle w:val="TAC"/>
              <w:rPr>
                <w:lang w:eastAsia="zh-CN"/>
              </w:rPr>
            </w:pPr>
            <w:r>
              <w:rPr>
                <w:lang w:eastAsia="zh-CN"/>
              </w:rPr>
              <w:t>0</w:t>
            </w:r>
          </w:p>
        </w:tc>
      </w:tr>
      <w:tr w:rsidR="00794188" w14:paraId="5C4EAEA7"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5EE3F6D2"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6A80BF90"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41D904" w14:textId="77777777" w:rsidR="00794188" w:rsidRDefault="00794188" w:rsidP="00C27B6A">
            <w:pPr>
              <w:pStyle w:val="TAC"/>
              <w:rPr>
                <w:lang w:val="en-US"/>
              </w:rPr>
            </w:pPr>
            <w:r>
              <w:rPr>
                <w:lang w:val="en-US"/>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2F6943"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2E5FE04" w14:textId="77777777" w:rsidR="00794188" w:rsidRDefault="00794188" w:rsidP="00C27B6A">
            <w:pPr>
              <w:pStyle w:val="TAC"/>
              <w:rPr>
                <w:lang w:eastAsia="zh-CN"/>
              </w:rPr>
            </w:pPr>
          </w:p>
        </w:tc>
      </w:tr>
      <w:tr w:rsidR="00794188" w14:paraId="45114E6B"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518F1648"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956AB49"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F5F547"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CF4BAE" w14:textId="7EE73C80" w:rsidR="00794188" w:rsidRDefault="00794188" w:rsidP="002B4875">
            <w:pPr>
              <w:pStyle w:val="TAC"/>
              <w:rPr>
                <w:lang w:val="en-US" w:bidi="ar"/>
              </w:rPr>
            </w:pPr>
            <w:del w:id="157" w:author="ZTE-Ma Zhifeng" w:date="2023-02-03T10:59:00Z">
              <w:r w:rsidDel="002B4875">
                <w:rPr>
                  <w:szCs w:val="18"/>
                  <w:lang w:val="en-US"/>
                </w:rPr>
                <w:delText xml:space="preserve">See </w:delText>
              </w:r>
            </w:del>
            <w:r>
              <w:rPr>
                <w:szCs w:val="18"/>
                <w:lang w:val="en-US"/>
              </w:rPr>
              <w:t>CA_n77(2A)</w:t>
            </w:r>
            <w:ins w:id="158" w:author="ZTE-Ma Zhifeng" w:date="2023-02-03T10:59:00Z">
              <w:r w:rsidR="002B4875">
                <w:rPr>
                  <w:szCs w:val="18"/>
                  <w:lang w:val="en-US"/>
                </w:rPr>
                <w:t>_BCS0</w:t>
              </w:r>
            </w:ins>
            <w:del w:id="159" w:author="ZTE-Ma Zhifeng" w:date="2023-02-03T10:59: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hideMark/>
          </w:tcPr>
          <w:p w14:paraId="75973676" w14:textId="77777777" w:rsidR="00794188" w:rsidRDefault="00794188" w:rsidP="00C27B6A">
            <w:pPr>
              <w:pStyle w:val="TAC"/>
              <w:rPr>
                <w:lang w:eastAsia="zh-CN"/>
              </w:rPr>
            </w:pPr>
          </w:p>
        </w:tc>
      </w:tr>
      <w:tr w:rsidR="00794188" w14:paraId="399E5E95"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43FA3AF5"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71B4ABE8"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33DA7E" w14:textId="77777777" w:rsidR="00794188" w:rsidRDefault="00794188" w:rsidP="00C27B6A">
            <w:pPr>
              <w:pStyle w:val="TAC"/>
              <w:rPr>
                <w:lang w:val="en-US"/>
              </w:rPr>
            </w:pPr>
            <w:r>
              <w:rPr>
                <w:lang w:val="en-US"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51ED50" w14:textId="77777777" w:rsidR="00794188" w:rsidRDefault="00794188" w:rsidP="00C27B6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1509F23A" w14:textId="77777777" w:rsidR="00794188" w:rsidRDefault="00794188" w:rsidP="00C27B6A">
            <w:pPr>
              <w:pStyle w:val="TAC"/>
              <w:rPr>
                <w:lang w:eastAsia="zh-CN"/>
              </w:rPr>
            </w:pPr>
          </w:p>
        </w:tc>
      </w:tr>
      <w:tr w:rsidR="00794188" w14:paraId="0ABBE8C2"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0B9F46DC" w14:textId="77777777" w:rsidR="00794188" w:rsidRDefault="00794188" w:rsidP="00C27B6A">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86E1965"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D12FBA"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20CC1D" w14:textId="77777777" w:rsidR="00794188" w:rsidRDefault="00794188" w:rsidP="00C27B6A">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B432A55" w14:textId="77777777" w:rsidR="00794188" w:rsidRDefault="00794188" w:rsidP="00C27B6A">
            <w:pPr>
              <w:pStyle w:val="TAC"/>
              <w:rPr>
                <w:lang w:eastAsia="zh-CN"/>
              </w:rPr>
            </w:pPr>
          </w:p>
        </w:tc>
      </w:tr>
      <w:tr w:rsidR="00794188" w14:paraId="79FADA74"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65DD00EA" w14:textId="77777777" w:rsidR="00794188" w:rsidRDefault="00794188" w:rsidP="00C27B6A">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
          <w:p w14:paraId="6A78F1D0" w14:textId="77777777" w:rsidR="00794188" w:rsidRDefault="00794188" w:rsidP="00C27B6A">
            <w:pPr>
              <w:pStyle w:val="TAC"/>
              <w:rPr>
                <w:rFonts w:cs="Arial"/>
                <w:szCs w:val="18"/>
                <w:lang w:val="en-US" w:eastAsia="ja-JP"/>
              </w:rPr>
            </w:pPr>
            <w:r>
              <w:rPr>
                <w:rFonts w:cs="Arial"/>
                <w:szCs w:val="18"/>
                <w:lang w:val="en-US" w:eastAsia="ja-JP"/>
              </w:rPr>
              <w:t>CA_n3A-n28A</w:t>
            </w:r>
          </w:p>
          <w:p w14:paraId="3CE1AC7A" w14:textId="77777777" w:rsidR="00794188" w:rsidRDefault="00794188" w:rsidP="00C27B6A">
            <w:pPr>
              <w:pStyle w:val="TAC"/>
              <w:rPr>
                <w:rFonts w:cs="Arial"/>
                <w:szCs w:val="18"/>
                <w:lang w:val="en-US" w:eastAsia="ja-JP"/>
              </w:rPr>
            </w:pPr>
            <w:r>
              <w:rPr>
                <w:rFonts w:cs="Arial"/>
                <w:szCs w:val="18"/>
                <w:lang w:val="en-US" w:eastAsia="ja-JP"/>
              </w:rPr>
              <w:t>CA_n3A-n77A</w:t>
            </w:r>
          </w:p>
          <w:p w14:paraId="38A29E16" w14:textId="77777777" w:rsidR="00794188" w:rsidRDefault="00794188" w:rsidP="00C27B6A">
            <w:pPr>
              <w:pStyle w:val="TAC"/>
              <w:rPr>
                <w:rFonts w:cs="Arial"/>
                <w:szCs w:val="18"/>
                <w:lang w:val="en-US" w:eastAsia="ja-JP"/>
              </w:rPr>
            </w:pPr>
            <w:r>
              <w:rPr>
                <w:rFonts w:cs="Arial"/>
                <w:szCs w:val="18"/>
                <w:lang w:val="en-US" w:eastAsia="ja-JP"/>
              </w:rPr>
              <w:t>CA_n3A-n79A</w:t>
            </w:r>
          </w:p>
          <w:p w14:paraId="51977CB2" w14:textId="77777777" w:rsidR="00794188" w:rsidRDefault="00794188" w:rsidP="00C27B6A">
            <w:pPr>
              <w:pStyle w:val="TAC"/>
              <w:rPr>
                <w:rFonts w:cs="Arial"/>
                <w:szCs w:val="18"/>
                <w:lang w:val="en-US" w:eastAsia="ja-JP"/>
              </w:rPr>
            </w:pPr>
            <w:r>
              <w:rPr>
                <w:rFonts w:cs="Arial"/>
                <w:szCs w:val="18"/>
                <w:lang w:val="en-US" w:eastAsia="ja-JP"/>
              </w:rPr>
              <w:t>CA_n3A-n257A</w:t>
            </w:r>
          </w:p>
          <w:p w14:paraId="3B97962D" w14:textId="77777777" w:rsidR="00794188" w:rsidRDefault="00794188" w:rsidP="00C27B6A">
            <w:pPr>
              <w:pStyle w:val="TAC"/>
              <w:rPr>
                <w:rFonts w:cs="Arial"/>
                <w:szCs w:val="18"/>
                <w:lang w:val="en-US" w:eastAsia="ja-JP"/>
              </w:rPr>
            </w:pPr>
            <w:r>
              <w:rPr>
                <w:rFonts w:cs="Arial"/>
                <w:szCs w:val="18"/>
                <w:lang w:val="en-US" w:eastAsia="ja-JP"/>
              </w:rPr>
              <w:t>CA_n3A-n257G</w:t>
            </w:r>
          </w:p>
          <w:p w14:paraId="41690A33" w14:textId="77777777" w:rsidR="00794188" w:rsidRDefault="00794188" w:rsidP="00C27B6A">
            <w:pPr>
              <w:pStyle w:val="TAC"/>
              <w:rPr>
                <w:rFonts w:cs="Arial"/>
                <w:szCs w:val="18"/>
                <w:lang w:val="en-US" w:eastAsia="ja-JP"/>
              </w:rPr>
            </w:pPr>
            <w:r>
              <w:rPr>
                <w:rFonts w:cs="Arial"/>
                <w:szCs w:val="18"/>
                <w:lang w:val="en-US" w:eastAsia="ja-JP"/>
              </w:rPr>
              <w:t>CA_n3A-n257H</w:t>
            </w:r>
          </w:p>
          <w:p w14:paraId="75B915CC" w14:textId="77777777" w:rsidR="00794188" w:rsidRDefault="00794188" w:rsidP="00C27B6A">
            <w:pPr>
              <w:pStyle w:val="TAC"/>
              <w:rPr>
                <w:rFonts w:cs="Arial"/>
                <w:szCs w:val="18"/>
                <w:lang w:val="en-US" w:eastAsia="ja-JP"/>
              </w:rPr>
            </w:pPr>
            <w:r>
              <w:rPr>
                <w:rFonts w:cs="Arial"/>
                <w:szCs w:val="18"/>
                <w:lang w:val="en-US" w:eastAsia="ja-JP"/>
              </w:rPr>
              <w:t>CA_n3A-n257I</w:t>
            </w:r>
          </w:p>
          <w:p w14:paraId="58863A0E" w14:textId="77777777" w:rsidR="00794188" w:rsidRDefault="00794188" w:rsidP="00C27B6A">
            <w:pPr>
              <w:pStyle w:val="TAC"/>
              <w:rPr>
                <w:rFonts w:cs="Arial"/>
                <w:szCs w:val="18"/>
                <w:lang w:val="en-US" w:eastAsia="ja-JP"/>
              </w:rPr>
            </w:pPr>
            <w:r>
              <w:rPr>
                <w:rFonts w:cs="Arial"/>
                <w:szCs w:val="18"/>
                <w:lang w:val="en-US" w:eastAsia="ja-JP"/>
              </w:rPr>
              <w:t>CA_n28A-n77A</w:t>
            </w:r>
          </w:p>
          <w:p w14:paraId="306E0A2C" w14:textId="77777777" w:rsidR="00794188" w:rsidRDefault="00794188" w:rsidP="00C27B6A">
            <w:pPr>
              <w:pStyle w:val="TAC"/>
              <w:rPr>
                <w:rFonts w:cs="Arial"/>
                <w:szCs w:val="18"/>
                <w:lang w:val="en-US" w:eastAsia="ja-JP"/>
              </w:rPr>
            </w:pPr>
            <w:r>
              <w:rPr>
                <w:rFonts w:cs="Arial"/>
                <w:szCs w:val="18"/>
                <w:lang w:val="en-US" w:eastAsia="ja-JP"/>
              </w:rPr>
              <w:t>CA_n28A-n79A</w:t>
            </w:r>
          </w:p>
          <w:p w14:paraId="088900B8" w14:textId="77777777" w:rsidR="00794188" w:rsidRDefault="00794188" w:rsidP="00C27B6A">
            <w:pPr>
              <w:pStyle w:val="TAC"/>
              <w:rPr>
                <w:rFonts w:cs="Arial"/>
                <w:szCs w:val="18"/>
                <w:lang w:val="en-US" w:eastAsia="ja-JP"/>
              </w:rPr>
            </w:pPr>
            <w:r>
              <w:rPr>
                <w:rFonts w:cs="Arial"/>
                <w:szCs w:val="18"/>
                <w:lang w:val="en-US" w:eastAsia="ja-JP"/>
              </w:rPr>
              <w:t>CA_n28A-n257A</w:t>
            </w:r>
          </w:p>
          <w:p w14:paraId="0AED584E" w14:textId="77777777" w:rsidR="00794188" w:rsidRDefault="00794188" w:rsidP="00C27B6A">
            <w:pPr>
              <w:pStyle w:val="TAC"/>
              <w:rPr>
                <w:rFonts w:cs="Arial"/>
                <w:szCs w:val="18"/>
                <w:lang w:val="en-US" w:eastAsia="ja-JP"/>
              </w:rPr>
            </w:pPr>
            <w:r>
              <w:rPr>
                <w:rFonts w:cs="Arial"/>
                <w:szCs w:val="18"/>
                <w:lang w:val="en-US" w:eastAsia="ja-JP"/>
              </w:rPr>
              <w:t>CA_n28A-n257G</w:t>
            </w:r>
          </w:p>
          <w:p w14:paraId="4E616A6C" w14:textId="77777777" w:rsidR="00794188" w:rsidRDefault="00794188" w:rsidP="00C27B6A">
            <w:pPr>
              <w:pStyle w:val="TAC"/>
              <w:rPr>
                <w:rFonts w:cs="Arial"/>
                <w:szCs w:val="18"/>
                <w:lang w:val="en-US" w:eastAsia="ja-JP"/>
              </w:rPr>
            </w:pPr>
            <w:r>
              <w:rPr>
                <w:rFonts w:cs="Arial"/>
                <w:szCs w:val="18"/>
                <w:lang w:val="en-US" w:eastAsia="ja-JP"/>
              </w:rPr>
              <w:t>CA_n28A-n257H</w:t>
            </w:r>
          </w:p>
          <w:p w14:paraId="0A3C9305" w14:textId="77777777" w:rsidR="00794188" w:rsidRDefault="00794188" w:rsidP="00C27B6A">
            <w:pPr>
              <w:pStyle w:val="TAC"/>
              <w:rPr>
                <w:rFonts w:cs="Arial"/>
                <w:szCs w:val="18"/>
                <w:lang w:val="en-US" w:eastAsia="ja-JP"/>
              </w:rPr>
            </w:pPr>
            <w:r>
              <w:rPr>
                <w:rFonts w:cs="Arial"/>
                <w:szCs w:val="18"/>
                <w:lang w:val="en-US" w:eastAsia="ja-JP"/>
              </w:rPr>
              <w:t>CA_n28A-n257I</w:t>
            </w:r>
          </w:p>
          <w:p w14:paraId="50E0DBDD" w14:textId="77777777" w:rsidR="00794188" w:rsidRDefault="00794188" w:rsidP="00C27B6A">
            <w:pPr>
              <w:pStyle w:val="TAC"/>
              <w:rPr>
                <w:rFonts w:cs="Arial"/>
                <w:szCs w:val="18"/>
                <w:lang w:val="en-US" w:eastAsia="ja-JP"/>
              </w:rPr>
            </w:pPr>
            <w:r>
              <w:rPr>
                <w:rFonts w:cs="Arial"/>
                <w:szCs w:val="18"/>
                <w:lang w:val="en-US" w:eastAsia="ja-JP"/>
              </w:rPr>
              <w:t>CA_n77A-n79A</w:t>
            </w:r>
          </w:p>
          <w:p w14:paraId="5D5F9E33" w14:textId="77777777" w:rsidR="00794188" w:rsidRDefault="00794188" w:rsidP="00C27B6A">
            <w:pPr>
              <w:pStyle w:val="TAC"/>
              <w:rPr>
                <w:rFonts w:cs="Arial"/>
                <w:szCs w:val="18"/>
                <w:lang w:val="en-US" w:eastAsia="ja-JP"/>
              </w:rPr>
            </w:pPr>
            <w:r>
              <w:rPr>
                <w:rFonts w:cs="Arial"/>
                <w:szCs w:val="18"/>
                <w:lang w:val="en-US" w:eastAsia="ja-JP"/>
              </w:rPr>
              <w:t>CA_n77A-n257A</w:t>
            </w:r>
          </w:p>
          <w:p w14:paraId="38450077" w14:textId="77777777" w:rsidR="00794188" w:rsidRDefault="00794188" w:rsidP="00C27B6A">
            <w:pPr>
              <w:pStyle w:val="TAC"/>
              <w:rPr>
                <w:rFonts w:cs="Arial"/>
                <w:szCs w:val="18"/>
                <w:lang w:val="en-US" w:eastAsia="ja-JP"/>
              </w:rPr>
            </w:pPr>
            <w:r>
              <w:rPr>
                <w:rFonts w:cs="Arial"/>
                <w:szCs w:val="18"/>
                <w:lang w:val="en-US" w:eastAsia="ja-JP"/>
              </w:rPr>
              <w:t>CA_n77A-n257G</w:t>
            </w:r>
          </w:p>
          <w:p w14:paraId="4A2FAB53" w14:textId="77777777" w:rsidR="00794188" w:rsidRDefault="00794188" w:rsidP="00C27B6A">
            <w:pPr>
              <w:pStyle w:val="TAC"/>
              <w:rPr>
                <w:rFonts w:cs="Arial"/>
                <w:szCs w:val="18"/>
                <w:lang w:val="en-US" w:eastAsia="ja-JP"/>
              </w:rPr>
            </w:pPr>
            <w:r>
              <w:rPr>
                <w:rFonts w:cs="Arial"/>
                <w:szCs w:val="18"/>
                <w:lang w:val="en-US" w:eastAsia="ja-JP"/>
              </w:rPr>
              <w:t>CA_n77A-n257H</w:t>
            </w:r>
          </w:p>
          <w:p w14:paraId="21CC5DAE" w14:textId="77777777" w:rsidR="00794188" w:rsidRDefault="00794188" w:rsidP="00C27B6A">
            <w:pPr>
              <w:pStyle w:val="TAC"/>
              <w:rPr>
                <w:rFonts w:cs="Arial"/>
                <w:szCs w:val="18"/>
                <w:lang w:val="en-US" w:eastAsia="ja-JP"/>
              </w:rPr>
            </w:pPr>
            <w:r>
              <w:rPr>
                <w:rFonts w:cs="Arial"/>
                <w:szCs w:val="18"/>
                <w:lang w:val="en-US" w:eastAsia="ja-JP"/>
              </w:rPr>
              <w:t>CA_n77A-n257I</w:t>
            </w:r>
          </w:p>
          <w:p w14:paraId="38329D79" w14:textId="77777777" w:rsidR="00794188" w:rsidRDefault="00794188" w:rsidP="00C27B6A">
            <w:pPr>
              <w:pStyle w:val="TAC"/>
              <w:rPr>
                <w:rFonts w:cs="Arial"/>
                <w:szCs w:val="18"/>
                <w:lang w:val="en-US" w:eastAsia="ja-JP"/>
              </w:rPr>
            </w:pPr>
            <w:r>
              <w:rPr>
                <w:rFonts w:cs="Arial"/>
                <w:szCs w:val="18"/>
                <w:lang w:val="en-US" w:eastAsia="ja-JP"/>
              </w:rPr>
              <w:t>CA_n79A-n257A</w:t>
            </w:r>
          </w:p>
          <w:p w14:paraId="08D00CD1" w14:textId="77777777" w:rsidR="00794188" w:rsidRDefault="00794188" w:rsidP="00C27B6A">
            <w:pPr>
              <w:pStyle w:val="TAC"/>
              <w:rPr>
                <w:rFonts w:cs="Arial"/>
                <w:szCs w:val="18"/>
                <w:lang w:val="en-US" w:eastAsia="ja-JP"/>
              </w:rPr>
            </w:pPr>
            <w:r>
              <w:rPr>
                <w:rFonts w:cs="Arial"/>
                <w:szCs w:val="18"/>
                <w:lang w:val="en-US" w:eastAsia="ja-JP"/>
              </w:rPr>
              <w:t>CA_n79A-n257G</w:t>
            </w:r>
          </w:p>
          <w:p w14:paraId="308869F2" w14:textId="77777777" w:rsidR="00794188" w:rsidRDefault="00794188" w:rsidP="00C27B6A">
            <w:pPr>
              <w:pStyle w:val="TAC"/>
              <w:rPr>
                <w:rFonts w:cs="Arial"/>
                <w:szCs w:val="18"/>
                <w:lang w:val="en-US" w:eastAsia="ja-JP"/>
              </w:rPr>
            </w:pPr>
            <w:r>
              <w:rPr>
                <w:rFonts w:cs="Arial"/>
                <w:szCs w:val="18"/>
                <w:lang w:val="en-US" w:eastAsia="ja-JP"/>
              </w:rPr>
              <w:t>CA_n79A-n257H</w:t>
            </w:r>
          </w:p>
          <w:p w14:paraId="7C552F58" w14:textId="77777777" w:rsidR="00794188" w:rsidRDefault="00794188" w:rsidP="00C27B6A">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063947" w14:textId="77777777" w:rsidR="00794188" w:rsidRDefault="00794188" w:rsidP="00C27B6A">
            <w:pPr>
              <w:pStyle w:val="TAC"/>
              <w:rPr>
                <w:lang w:val="en-US"/>
              </w:rPr>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D051CD" w14:textId="77777777" w:rsidR="00794188" w:rsidRDefault="00794188" w:rsidP="00C27B6A">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ADF0CCD" w14:textId="77777777" w:rsidR="00794188" w:rsidRDefault="00794188" w:rsidP="00C27B6A">
            <w:pPr>
              <w:pStyle w:val="TAC"/>
              <w:rPr>
                <w:lang w:eastAsia="zh-CN"/>
              </w:rPr>
            </w:pPr>
            <w:r>
              <w:rPr>
                <w:lang w:eastAsia="zh-CN"/>
              </w:rPr>
              <w:t>0</w:t>
            </w:r>
          </w:p>
        </w:tc>
      </w:tr>
      <w:tr w:rsidR="00794188" w14:paraId="24AB3C7F"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279B8702"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14971CBD"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363D4E" w14:textId="77777777" w:rsidR="00794188" w:rsidRDefault="00794188" w:rsidP="00C27B6A">
            <w:pPr>
              <w:pStyle w:val="TAC"/>
              <w:rPr>
                <w:lang w:val="en-US"/>
              </w:rPr>
            </w:pPr>
            <w:r>
              <w:rPr>
                <w:lang w:val="en-US"/>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DA871E" w14:textId="77777777" w:rsidR="00794188" w:rsidRDefault="00794188" w:rsidP="00C27B6A">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D7E6310" w14:textId="77777777" w:rsidR="00794188" w:rsidRDefault="00794188" w:rsidP="00C27B6A">
            <w:pPr>
              <w:pStyle w:val="TAC"/>
              <w:rPr>
                <w:lang w:eastAsia="zh-CN"/>
              </w:rPr>
            </w:pPr>
          </w:p>
        </w:tc>
      </w:tr>
      <w:tr w:rsidR="00794188" w14:paraId="1E6EDD83" w14:textId="77777777" w:rsidTr="00C27B6A">
        <w:trPr>
          <w:trHeight w:val="187"/>
          <w:jc w:val="center"/>
        </w:trPr>
        <w:tc>
          <w:tcPr>
            <w:tcW w:w="2843" w:type="dxa"/>
            <w:tcBorders>
              <w:top w:val="nil"/>
              <w:left w:val="single" w:sz="4" w:space="0" w:color="auto"/>
              <w:bottom w:val="nil"/>
              <w:right w:val="single" w:sz="4" w:space="0" w:color="auto"/>
            </w:tcBorders>
            <w:vAlign w:val="center"/>
            <w:hideMark/>
          </w:tcPr>
          <w:p w14:paraId="583CAC53"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2AABE457"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639E92" w14:textId="77777777" w:rsidR="00794188" w:rsidRDefault="00794188" w:rsidP="00C27B6A">
            <w:pPr>
              <w:pStyle w:val="TAC"/>
              <w:rPr>
                <w:lang w:val="en-US"/>
              </w:rPr>
            </w:pPr>
            <w:r>
              <w:rPr>
                <w:lang w:val="en-US"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C70D06" w14:textId="1243C7DF" w:rsidR="00794188" w:rsidRDefault="00794188" w:rsidP="002B4875">
            <w:pPr>
              <w:pStyle w:val="TAC"/>
              <w:rPr>
                <w:lang w:val="en-US" w:bidi="ar"/>
              </w:rPr>
            </w:pPr>
            <w:del w:id="160" w:author="ZTE-Ma Zhifeng" w:date="2023-02-03T10:59:00Z">
              <w:r w:rsidDel="002B4875">
                <w:rPr>
                  <w:szCs w:val="18"/>
                  <w:lang w:val="en-US"/>
                </w:rPr>
                <w:delText xml:space="preserve">See </w:delText>
              </w:r>
            </w:del>
            <w:r>
              <w:rPr>
                <w:szCs w:val="18"/>
                <w:lang w:val="en-US"/>
              </w:rPr>
              <w:t>CA_n77(2A)</w:t>
            </w:r>
            <w:ins w:id="161" w:author="ZTE-Ma Zhifeng" w:date="2023-02-03T10:59:00Z">
              <w:r w:rsidR="002B4875">
                <w:rPr>
                  <w:szCs w:val="18"/>
                  <w:lang w:val="en-US"/>
                </w:rPr>
                <w:t>_BCS0</w:t>
              </w:r>
            </w:ins>
            <w:del w:id="162" w:author="ZTE-Ma Zhifeng" w:date="2023-02-03T10:59:00Z">
              <w:r w:rsidDel="002B4875">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hideMark/>
          </w:tcPr>
          <w:p w14:paraId="2E4B6BAF" w14:textId="77777777" w:rsidR="00794188" w:rsidRDefault="00794188" w:rsidP="00C27B6A">
            <w:pPr>
              <w:pStyle w:val="TAC"/>
              <w:rPr>
                <w:lang w:eastAsia="zh-CN"/>
              </w:rPr>
            </w:pPr>
          </w:p>
        </w:tc>
      </w:tr>
      <w:tr w:rsidR="00794188" w14:paraId="0F136982" w14:textId="77777777" w:rsidTr="00C27B6A">
        <w:trPr>
          <w:trHeight w:val="187"/>
          <w:jc w:val="center"/>
        </w:trPr>
        <w:tc>
          <w:tcPr>
            <w:tcW w:w="2843" w:type="dxa"/>
            <w:tcBorders>
              <w:top w:val="nil"/>
              <w:left w:val="single" w:sz="4" w:space="0" w:color="auto"/>
              <w:bottom w:val="nil"/>
              <w:right w:val="single" w:sz="4" w:space="0" w:color="auto"/>
            </w:tcBorders>
            <w:vAlign w:val="center"/>
          </w:tcPr>
          <w:p w14:paraId="1E34A244" w14:textId="77777777" w:rsidR="00794188" w:rsidRDefault="00794188" w:rsidP="00C27B6A">
            <w:pPr>
              <w:pStyle w:val="TAC"/>
              <w:rPr>
                <w:rFonts w:cs="Arial"/>
                <w:szCs w:val="18"/>
              </w:rPr>
            </w:pPr>
          </w:p>
        </w:tc>
        <w:tc>
          <w:tcPr>
            <w:tcW w:w="2398" w:type="dxa"/>
            <w:tcBorders>
              <w:top w:val="nil"/>
              <w:left w:val="single" w:sz="4" w:space="0" w:color="auto"/>
              <w:bottom w:val="nil"/>
              <w:right w:val="single" w:sz="4" w:space="0" w:color="auto"/>
            </w:tcBorders>
            <w:vAlign w:val="center"/>
          </w:tcPr>
          <w:p w14:paraId="6441BC9A"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ED5F19" w14:textId="77777777" w:rsidR="00794188" w:rsidRDefault="00794188" w:rsidP="00C27B6A">
            <w:pPr>
              <w:pStyle w:val="TAC"/>
              <w:rPr>
                <w:lang w:val="en-US"/>
              </w:rPr>
            </w:pPr>
            <w:r>
              <w:rPr>
                <w:lang w:val="en-US"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662549" w14:textId="77777777" w:rsidR="00794188" w:rsidRDefault="00794188" w:rsidP="00C27B6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4AB14E3D" w14:textId="77777777" w:rsidR="00794188" w:rsidRDefault="00794188" w:rsidP="00C27B6A">
            <w:pPr>
              <w:pStyle w:val="TAC"/>
              <w:rPr>
                <w:lang w:eastAsia="zh-CN"/>
              </w:rPr>
            </w:pPr>
          </w:p>
        </w:tc>
      </w:tr>
      <w:tr w:rsidR="00794188" w14:paraId="7939A892" w14:textId="77777777" w:rsidTr="00C27B6A">
        <w:trPr>
          <w:trHeight w:val="187"/>
          <w:jc w:val="center"/>
        </w:trPr>
        <w:tc>
          <w:tcPr>
            <w:tcW w:w="2843" w:type="dxa"/>
            <w:tcBorders>
              <w:top w:val="nil"/>
              <w:left w:val="single" w:sz="4" w:space="0" w:color="auto"/>
              <w:bottom w:val="single" w:sz="4" w:space="0" w:color="auto"/>
              <w:right w:val="single" w:sz="4" w:space="0" w:color="auto"/>
            </w:tcBorders>
            <w:vAlign w:val="center"/>
          </w:tcPr>
          <w:p w14:paraId="76C3508D" w14:textId="77777777" w:rsidR="00794188" w:rsidRDefault="00794188" w:rsidP="00C27B6A">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DF6377F" w14:textId="77777777" w:rsidR="00794188" w:rsidRDefault="00794188" w:rsidP="00C27B6A">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BBC9CC" w14:textId="77777777" w:rsidR="00794188" w:rsidRDefault="00794188" w:rsidP="00C27B6A">
            <w:pPr>
              <w:pStyle w:val="TAC"/>
              <w:rPr>
                <w:lang w:val="en-US"/>
              </w:rPr>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39559A" w14:textId="77777777" w:rsidR="00794188" w:rsidRDefault="00794188" w:rsidP="00C27B6A">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695BB27" w14:textId="77777777" w:rsidR="00794188" w:rsidRDefault="00794188" w:rsidP="00C27B6A">
            <w:pPr>
              <w:pStyle w:val="TAC"/>
              <w:rPr>
                <w:lang w:eastAsia="zh-CN"/>
              </w:rPr>
            </w:pPr>
          </w:p>
        </w:tc>
      </w:tr>
      <w:tr w:rsidR="00794188" w14:paraId="3C38387A" w14:textId="77777777" w:rsidTr="00C27B6A">
        <w:trPr>
          <w:trHeight w:val="187"/>
          <w:jc w:val="center"/>
        </w:trPr>
        <w:tc>
          <w:tcPr>
            <w:tcW w:w="14258" w:type="dxa"/>
            <w:gridSpan w:val="5"/>
            <w:tcBorders>
              <w:top w:val="nil"/>
              <w:left w:val="single" w:sz="4" w:space="0" w:color="auto"/>
              <w:bottom w:val="single" w:sz="4" w:space="0" w:color="auto"/>
              <w:right w:val="single" w:sz="4" w:space="0" w:color="auto"/>
            </w:tcBorders>
            <w:vAlign w:val="center"/>
            <w:hideMark/>
          </w:tcPr>
          <w:p w14:paraId="3404EE56" w14:textId="77777777" w:rsidR="00794188" w:rsidRDefault="00794188" w:rsidP="00C27B6A">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53DB74FD" w14:textId="77777777" w:rsidR="00794188" w:rsidRDefault="00794188" w:rsidP="00794188"/>
    <w:p w14:paraId="7661728F" w14:textId="77777777" w:rsidR="009E0578" w:rsidRPr="00794188" w:rsidRDefault="009E0578" w:rsidP="00261C27">
      <w:pPr>
        <w:rPr>
          <w:noProof/>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35EBA87B" w14:textId="77777777" w:rsidR="00E94B4A" w:rsidRDefault="00E94B4A">
      <w:pPr>
        <w:rPr>
          <w:noProof/>
        </w:rPr>
      </w:pPr>
    </w:p>
    <w:sectPr w:rsidR="00E94B4A" w:rsidSect="00B16B92">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0D218" w14:textId="77777777" w:rsidR="000C4519" w:rsidRDefault="000C4519">
      <w:r>
        <w:separator/>
      </w:r>
    </w:p>
  </w:endnote>
  <w:endnote w:type="continuationSeparator" w:id="0">
    <w:p w14:paraId="2286305A" w14:textId="77777777" w:rsidR="000C4519" w:rsidRDefault="000C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黑体">
    <w:altName w:val="SimHei"/>
    <w:panose1 w:val="02010609060101010101"/>
    <w:charset w:val="86"/>
    <w:family w:val="modern"/>
    <w:notTrueType/>
    <w:pitch w:val="fixed"/>
    <w:sig w:usb0="00000001" w:usb1="080E0000" w:usb2="00000010" w:usb3="00000000" w:csb0="00040000" w:csb1="00000000"/>
  </w:font>
  <w:font w:name="Intel Clear">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4F723" w14:textId="77777777" w:rsidR="000C4519" w:rsidRDefault="000C4519">
      <w:r>
        <w:separator/>
      </w:r>
    </w:p>
  </w:footnote>
  <w:footnote w:type="continuationSeparator" w:id="0">
    <w:p w14:paraId="0F420EE4" w14:textId="77777777" w:rsidR="000C4519" w:rsidRDefault="000C4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6D13" w:rsidRDefault="004E6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6D13" w:rsidRDefault="004E6D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6D13" w:rsidRDefault="004E6D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6D13" w:rsidRDefault="004E6D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5"/>
  </w:num>
  <w:num w:numId="5">
    <w:abstractNumId w:val="10"/>
  </w:num>
  <w:num w:numId="6">
    <w:abstractNumId w:val="25"/>
  </w:num>
  <w:num w:numId="7">
    <w:abstractNumId w:val="28"/>
  </w:num>
  <w:num w:numId="8">
    <w:abstractNumId w:val="29"/>
  </w:num>
  <w:num w:numId="9">
    <w:abstractNumId w:val="7"/>
  </w:num>
  <w:num w:numId="10">
    <w:abstractNumId w:val="4"/>
  </w:num>
  <w:num w:numId="11">
    <w:abstractNumId w:val="11"/>
  </w:num>
  <w:num w:numId="12">
    <w:abstractNumId w:val="12"/>
  </w:num>
  <w:num w:numId="13">
    <w:abstractNumId w:val="9"/>
  </w:num>
  <w:num w:numId="14">
    <w:abstractNumId w:val="22"/>
  </w:num>
  <w:num w:numId="15">
    <w:abstractNumId w:val="0"/>
  </w:num>
  <w:num w:numId="16">
    <w:abstractNumId w:val="24"/>
  </w:num>
  <w:num w:numId="17">
    <w:abstractNumId w:val="5"/>
  </w:num>
  <w:num w:numId="18">
    <w:abstractNumId w:val="2"/>
  </w:num>
  <w:num w:numId="19">
    <w:abstractNumId w:val="23"/>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1"/>
  </w:num>
  <w:num w:numId="25">
    <w:abstractNumId w:val="14"/>
  </w:num>
  <w:num w:numId="26">
    <w:abstractNumId w:val="20"/>
  </w:num>
  <w:num w:numId="27">
    <w:abstractNumId w:val="19"/>
  </w:num>
  <w:num w:numId="28">
    <w:abstractNumId w:val="26"/>
  </w:num>
  <w:num w:numId="29">
    <w:abstractNumId w:val="18"/>
  </w:num>
  <w:num w:numId="30">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37ED"/>
    <w:rsid w:val="00095A17"/>
    <w:rsid w:val="00097242"/>
    <w:rsid w:val="000A6394"/>
    <w:rsid w:val="000B6973"/>
    <w:rsid w:val="000B6A07"/>
    <w:rsid w:val="000B7EEB"/>
    <w:rsid w:val="000B7FED"/>
    <w:rsid w:val="000C038A"/>
    <w:rsid w:val="000C4519"/>
    <w:rsid w:val="000C6598"/>
    <w:rsid w:val="000D3630"/>
    <w:rsid w:val="000D44B3"/>
    <w:rsid w:val="0010576C"/>
    <w:rsid w:val="00145D43"/>
    <w:rsid w:val="0014789B"/>
    <w:rsid w:val="001652A3"/>
    <w:rsid w:val="001666ED"/>
    <w:rsid w:val="001721F9"/>
    <w:rsid w:val="00183A48"/>
    <w:rsid w:val="00192C46"/>
    <w:rsid w:val="00194C0A"/>
    <w:rsid w:val="0019763B"/>
    <w:rsid w:val="001A01A6"/>
    <w:rsid w:val="001A08B3"/>
    <w:rsid w:val="001A4C75"/>
    <w:rsid w:val="001A653D"/>
    <w:rsid w:val="001A7B60"/>
    <w:rsid w:val="001B172B"/>
    <w:rsid w:val="001B52F0"/>
    <w:rsid w:val="001B7A65"/>
    <w:rsid w:val="001E41F3"/>
    <w:rsid w:val="001F426E"/>
    <w:rsid w:val="0020226C"/>
    <w:rsid w:val="00210A23"/>
    <w:rsid w:val="00216F15"/>
    <w:rsid w:val="002218A5"/>
    <w:rsid w:val="00226060"/>
    <w:rsid w:val="0023778C"/>
    <w:rsid w:val="0026004D"/>
    <w:rsid w:val="00261C27"/>
    <w:rsid w:val="002640DD"/>
    <w:rsid w:val="00275D12"/>
    <w:rsid w:val="00276D85"/>
    <w:rsid w:val="00284FEB"/>
    <w:rsid w:val="002860C4"/>
    <w:rsid w:val="002B2A18"/>
    <w:rsid w:val="002B4875"/>
    <w:rsid w:val="002B5741"/>
    <w:rsid w:val="002C0CD9"/>
    <w:rsid w:val="002C12C4"/>
    <w:rsid w:val="002C570C"/>
    <w:rsid w:val="002E11B8"/>
    <w:rsid w:val="002E472E"/>
    <w:rsid w:val="00303951"/>
    <w:rsid w:val="00305409"/>
    <w:rsid w:val="00331E3E"/>
    <w:rsid w:val="00337F68"/>
    <w:rsid w:val="0034545A"/>
    <w:rsid w:val="003609EF"/>
    <w:rsid w:val="0036231A"/>
    <w:rsid w:val="00374363"/>
    <w:rsid w:val="00374DD4"/>
    <w:rsid w:val="00384DCB"/>
    <w:rsid w:val="003916DD"/>
    <w:rsid w:val="003B007F"/>
    <w:rsid w:val="003B5272"/>
    <w:rsid w:val="003C4B04"/>
    <w:rsid w:val="003E0ED1"/>
    <w:rsid w:val="003E1A36"/>
    <w:rsid w:val="003E2BF0"/>
    <w:rsid w:val="003E6468"/>
    <w:rsid w:val="00410371"/>
    <w:rsid w:val="00410FA7"/>
    <w:rsid w:val="00416157"/>
    <w:rsid w:val="004242F1"/>
    <w:rsid w:val="00426555"/>
    <w:rsid w:val="0043154C"/>
    <w:rsid w:val="0043751D"/>
    <w:rsid w:val="00453F10"/>
    <w:rsid w:val="00454507"/>
    <w:rsid w:val="0046200E"/>
    <w:rsid w:val="00476F0D"/>
    <w:rsid w:val="00486B7C"/>
    <w:rsid w:val="0049051E"/>
    <w:rsid w:val="00492232"/>
    <w:rsid w:val="0049241D"/>
    <w:rsid w:val="004B75B7"/>
    <w:rsid w:val="004E1E19"/>
    <w:rsid w:val="004E6D13"/>
    <w:rsid w:val="004F0102"/>
    <w:rsid w:val="004F6145"/>
    <w:rsid w:val="005141D9"/>
    <w:rsid w:val="0051580D"/>
    <w:rsid w:val="005277E8"/>
    <w:rsid w:val="00547111"/>
    <w:rsid w:val="00547690"/>
    <w:rsid w:val="00547D92"/>
    <w:rsid w:val="005500A7"/>
    <w:rsid w:val="00555A88"/>
    <w:rsid w:val="00581474"/>
    <w:rsid w:val="00592D74"/>
    <w:rsid w:val="005C103F"/>
    <w:rsid w:val="005E2C44"/>
    <w:rsid w:val="005E59A0"/>
    <w:rsid w:val="00621188"/>
    <w:rsid w:val="0062346A"/>
    <w:rsid w:val="006257ED"/>
    <w:rsid w:val="00653DE4"/>
    <w:rsid w:val="00665C47"/>
    <w:rsid w:val="00677927"/>
    <w:rsid w:val="006803D0"/>
    <w:rsid w:val="00695808"/>
    <w:rsid w:val="006B27ED"/>
    <w:rsid w:val="006B46FB"/>
    <w:rsid w:val="006C1478"/>
    <w:rsid w:val="006D05EF"/>
    <w:rsid w:val="006E21FB"/>
    <w:rsid w:val="006F0CD8"/>
    <w:rsid w:val="00741885"/>
    <w:rsid w:val="0077343D"/>
    <w:rsid w:val="00782A22"/>
    <w:rsid w:val="00792342"/>
    <w:rsid w:val="00794188"/>
    <w:rsid w:val="007977A8"/>
    <w:rsid w:val="007B512A"/>
    <w:rsid w:val="007C2097"/>
    <w:rsid w:val="007D6A07"/>
    <w:rsid w:val="007F7259"/>
    <w:rsid w:val="007F7B1A"/>
    <w:rsid w:val="008001FB"/>
    <w:rsid w:val="008004CE"/>
    <w:rsid w:val="008040A8"/>
    <w:rsid w:val="00810510"/>
    <w:rsid w:val="0082347C"/>
    <w:rsid w:val="008279FA"/>
    <w:rsid w:val="0083656B"/>
    <w:rsid w:val="0085194D"/>
    <w:rsid w:val="008626E7"/>
    <w:rsid w:val="008641E7"/>
    <w:rsid w:val="00870EE7"/>
    <w:rsid w:val="008863B9"/>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32261"/>
    <w:rsid w:val="009371A7"/>
    <w:rsid w:val="00941E30"/>
    <w:rsid w:val="009536E4"/>
    <w:rsid w:val="009673A8"/>
    <w:rsid w:val="00973B39"/>
    <w:rsid w:val="009777D9"/>
    <w:rsid w:val="00987DC5"/>
    <w:rsid w:val="009919AB"/>
    <w:rsid w:val="00991B88"/>
    <w:rsid w:val="009A5753"/>
    <w:rsid w:val="009A579D"/>
    <w:rsid w:val="009E0578"/>
    <w:rsid w:val="009E1AE7"/>
    <w:rsid w:val="009E3297"/>
    <w:rsid w:val="009F734F"/>
    <w:rsid w:val="00A2276E"/>
    <w:rsid w:val="00A246B6"/>
    <w:rsid w:val="00A37EC8"/>
    <w:rsid w:val="00A47E70"/>
    <w:rsid w:val="00A50CF0"/>
    <w:rsid w:val="00A6617B"/>
    <w:rsid w:val="00A755FC"/>
    <w:rsid w:val="00A7671C"/>
    <w:rsid w:val="00A83925"/>
    <w:rsid w:val="00A916D7"/>
    <w:rsid w:val="00A94C89"/>
    <w:rsid w:val="00A96198"/>
    <w:rsid w:val="00AA2CBC"/>
    <w:rsid w:val="00AB658F"/>
    <w:rsid w:val="00AC5820"/>
    <w:rsid w:val="00AD1CD8"/>
    <w:rsid w:val="00AD725B"/>
    <w:rsid w:val="00B16B92"/>
    <w:rsid w:val="00B237E4"/>
    <w:rsid w:val="00B258BB"/>
    <w:rsid w:val="00B426EF"/>
    <w:rsid w:val="00B64F12"/>
    <w:rsid w:val="00B67B97"/>
    <w:rsid w:val="00B72713"/>
    <w:rsid w:val="00B727BD"/>
    <w:rsid w:val="00B81E45"/>
    <w:rsid w:val="00B839AC"/>
    <w:rsid w:val="00B90AC7"/>
    <w:rsid w:val="00B94E91"/>
    <w:rsid w:val="00B968C8"/>
    <w:rsid w:val="00BA3EC5"/>
    <w:rsid w:val="00BA51D9"/>
    <w:rsid w:val="00BB0486"/>
    <w:rsid w:val="00BB5DFC"/>
    <w:rsid w:val="00BC1A3F"/>
    <w:rsid w:val="00BD279D"/>
    <w:rsid w:val="00BD6BB8"/>
    <w:rsid w:val="00BD78D7"/>
    <w:rsid w:val="00BE17FD"/>
    <w:rsid w:val="00BE62DB"/>
    <w:rsid w:val="00C166EB"/>
    <w:rsid w:val="00C27B48"/>
    <w:rsid w:val="00C27B6A"/>
    <w:rsid w:val="00C66BA2"/>
    <w:rsid w:val="00C865E5"/>
    <w:rsid w:val="00C870F6"/>
    <w:rsid w:val="00C874B2"/>
    <w:rsid w:val="00C95985"/>
    <w:rsid w:val="00C9632F"/>
    <w:rsid w:val="00CB6748"/>
    <w:rsid w:val="00CC5026"/>
    <w:rsid w:val="00CC68D0"/>
    <w:rsid w:val="00CF1353"/>
    <w:rsid w:val="00D03F9A"/>
    <w:rsid w:val="00D06D51"/>
    <w:rsid w:val="00D20739"/>
    <w:rsid w:val="00D24991"/>
    <w:rsid w:val="00D265C3"/>
    <w:rsid w:val="00D31201"/>
    <w:rsid w:val="00D34D66"/>
    <w:rsid w:val="00D50255"/>
    <w:rsid w:val="00D52BC1"/>
    <w:rsid w:val="00D5718D"/>
    <w:rsid w:val="00D66520"/>
    <w:rsid w:val="00D84AE9"/>
    <w:rsid w:val="00D91D27"/>
    <w:rsid w:val="00D945FF"/>
    <w:rsid w:val="00DA1507"/>
    <w:rsid w:val="00DB04F5"/>
    <w:rsid w:val="00DC2C5A"/>
    <w:rsid w:val="00DD13D7"/>
    <w:rsid w:val="00DE12D4"/>
    <w:rsid w:val="00DE34CF"/>
    <w:rsid w:val="00DE36D3"/>
    <w:rsid w:val="00E04DFE"/>
    <w:rsid w:val="00E13F3D"/>
    <w:rsid w:val="00E25CE9"/>
    <w:rsid w:val="00E34898"/>
    <w:rsid w:val="00E6129A"/>
    <w:rsid w:val="00E73629"/>
    <w:rsid w:val="00E94B4A"/>
    <w:rsid w:val="00EA0C0D"/>
    <w:rsid w:val="00EB09B7"/>
    <w:rsid w:val="00EC7E09"/>
    <w:rsid w:val="00EE7D7C"/>
    <w:rsid w:val="00EF3399"/>
    <w:rsid w:val="00F0166F"/>
    <w:rsid w:val="00F05FFE"/>
    <w:rsid w:val="00F13C06"/>
    <w:rsid w:val="00F25D98"/>
    <w:rsid w:val="00F300FB"/>
    <w:rsid w:val="00F309EC"/>
    <w:rsid w:val="00F37E0E"/>
    <w:rsid w:val="00F51B40"/>
    <w:rsid w:val="00F67778"/>
    <w:rsid w:val="00FA6B83"/>
    <w:rsid w:val="00FB22D2"/>
    <w:rsid w:val="00FB6386"/>
    <w:rsid w:val="00FC3EA8"/>
    <w:rsid w:val="00FC6A9E"/>
    <w:rsid w:val="00FE0074"/>
    <w:rsid w:val="00FE0F8D"/>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26742-60DF-456D-AF7B-2DEC88F59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1406</TotalTime>
  <Pages>15</Pages>
  <Words>2333</Words>
  <Characters>13301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134</cp:revision>
  <cp:lastPrinted>1899-12-31T23:00:00Z</cp:lastPrinted>
  <dcterms:created xsi:type="dcterms:W3CDTF">2020-02-03T08:32:00Z</dcterms:created>
  <dcterms:modified xsi:type="dcterms:W3CDTF">2023-02-17T19:44:00Z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